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B5322F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64CCB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164CCB">
        <w:rPr>
          <w:b/>
          <w:noProof/>
          <w:sz w:val="24"/>
        </w:rPr>
        <w:t>3</w:t>
      </w:r>
      <w:r w:rsidR="008217E3">
        <w:rPr>
          <w:b/>
          <w:noProof/>
          <w:sz w:val="24"/>
        </w:rPr>
        <w:t>391</w:t>
      </w:r>
    </w:p>
    <w:p w14:paraId="4F05400A" w14:textId="44FD387E" w:rsidR="00991009" w:rsidRDefault="00164CCB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217E3">
        <w:rPr>
          <w:b/>
          <w:noProof/>
          <w:sz w:val="24"/>
        </w:rPr>
        <w:t xml:space="preserve">                                                                  was C4-213286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C92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3C17A" w:rsidR="001E41F3" w:rsidRPr="00410371" w:rsidRDefault="00C92F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8D16F4">
              <w:rPr>
                <w:b/>
                <w:noProof/>
                <w:sz w:val="28"/>
              </w:rPr>
              <w:t>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8C3B9" w:rsidR="001E41F3" w:rsidRPr="00410371" w:rsidRDefault="00821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C92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E10A4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</w:t>
            </w:r>
            <w:r w:rsidR="00164CCB">
              <w:t>Communication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07C57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C3941">
              <w:t>5</w:t>
            </w:r>
            <w:r>
              <w:t>-</w:t>
            </w:r>
            <w:r w:rsidR="008217E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708AA7DE" w14:textId="7579EAD9" w:rsidR="00A526CB" w:rsidRPr="002C4121" w:rsidRDefault="00A526CB" w:rsidP="00642745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15623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164CCB">
              <w:t>1</w:t>
            </w:r>
            <w:r>
              <w:t>.6.</w:t>
            </w:r>
            <w:r w:rsidR="001B1231">
              <w:t>1</w:t>
            </w:r>
            <w:r>
              <w:t>, A</w:t>
            </w:r>
            <w:r w:rsidR="00164CCB">
              <w:t>2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E4A92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D438EF">
              <w:rPr>
                <w:noProof/>
              </w:rPr>
              <w:t>a</w:t>
            </w:r>
            <w:r>
              <w:rPr>
                <w:noProof/>
              </w:rPr>
              <w:t>mf_</w:t>
            </w:r>
            <w:r w:rsidR="00164CCB">
              <w:rPr>
                <w:noProof/>
              </w:rPr>
              <w:t>Communication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5E0D48" w14:textId="77777777" w:rsidR="00164CCB" w:rsidRPr="003B2883" w:rsidRDefault="00164CCB" w:rsidP="00164CCB">
      <w:pPr>
        <w:pStyle w:val="Heading4"/>
      </w:pPr>
      <w:bookmarkStart w:id="33" w:name="_Toc25156356"/>
      <w:bookmarkStart w:id="34" w:name="_Toc34124658"/>
      <w:bookmarkStart w:id="35" w:name="_Toc43207782"/>
      <w:bookmarkStart w:id="36" w:name="_Toc49857252"/>
      <w:bookmarkStart w:id="37" w:name="_Toc56677088"/>
      <w:bookmarkStart w:id="38" w:name="_Toc56691611"/>
      <w:bookmarkStart w:id="39" w:name="_Toc56698875"/>
      <w:bookmarkStart w:id="40" w:name="_Toc67680838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6.1.6.1</w:t>
      </w:r>
      <w:r w:rsidRPr="003B2883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530695B" w14:textId="77777777" w:rsidR="00164CCB" w:rsidRPr="003B2883" w:rsidRDefault="00164CCB" w:rsidP="00164CCB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D46BEF9" w14:textId="77777777" w:rsidR="00164CCB" w:rsidRPr="003B2883" w:rsidRDefault="00164CCB" w:rsidP="00164CCB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6E19140C" w14:textId="77777777" w:rsidR="00164CCB" w:rsidRPr="003B2883" w:rsidRDefault="00164CCB" w:rsidP="00164CCB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164CCB" w:rsidRPr="003B2883" w14:paraId="203C908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2F609" w14:textId="77777777" w:rsidR="00164CCB" w:rsidRPr="003B2883" w:rsidRDefault="00164CCB" w:rsidP="00164CCB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5A3D6" w14:textId="77777777" w:rsidR="00164CCB" w:rsidRPr="003B2883" w:rsidRDefault="00164CCB" w:rsidP="00164CC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B5084" w14:textId="77777777" w:rsidR="00164CCB" w:rsidRPr="003B2883" w:rsidRDefault="00164CCB" w:rsidP="00164CCB">
            <w:pPr>
              <w:pStyle w:val="TAH"/>
            </w:pPr>
            <w:r w:rsidRPr="003B2883">
              <w:t>Description</w:t>
            </w:r>
          </w:p>
        </w:tc>
      </w:tr>
      <w:tr w:rsidR="00164CCB" w:rsidRPr="003B2883" w14:paraId="05549A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3D7" w14:textId="77777777" w:rsidR="00164CCB" w:rsidRPr="003B2883" w:rsidRDefault="00164CCB" w:rsidP="00164CCB">
            <w:pPr>
              <w:pStyle w:val="TAL"/>
            </w:pPr>
            <w:bookmarkStart w:id="53" w:name="_Hlk71558804"/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CCE" w14:textId="77777777" w:rsidR="00164CCB" w:rsidRPr="003B2883" w:rsidRDefault="00164CCB" w:rsidP="00164CCB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9ED" w14:textId="6BE826C6" w:rsidR="00164CCB" w:rsidRDefault="00164CCB" w:rsidP="00164CCB">
            <w:pPr>
              <w:pStyle w:val="TAL"/>
              <w:rPr>
                <w:ins w:id="54" w:author="Frank, 2021 May v0" w:date="2021-05-10T15:15:00Z"/>
                <w:lang w:eastAsia="zh-CN"/>
              </w:rPr>
            </w:pPr>
            <w:del w:id="55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56" w:author="Frank, 2021 May v0" w:date="2021-05-10T15:03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57" w:author="Frank, 2021 May v0" w:date="2021-05-10T16:02:00Z">
              <w:r w:rsidR="00E8269C">
                <w:rPr>
                  <w:rFonts w:cs="Arial"/>
                  <w:szCs w:val="18"/>
                </w:rPr>
                <w:t>a</w:t>
              </w:r>
            </w:ins>
            <w:ins w:id="58" w:author="Frank, 2021 May v0" w:date="2021-05-10T17:51:00Z">
              <w:r w:rsidR="00145E50">
                <w:rPr>
                  <w:rFonts w:cs="Arial"/>
                  <w:szCs w:val="18"/>
                </w:rPr>
                <w:t>n</w:t>
              </w:r>
            </w:ins>
            <w:ins w:id="59" w:author="Frank, 2021 May v0" w:date="2021-05-10T16:02:00Z">
              <w:r w:rsidR="00E8269C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AMF</w:t>
            </w:r>
            <w:ins w:id="60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Status</w:t>
            </w:r>
            <w:ins w:id="61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Change</w:t>
            </w:r>
            <w:ins w:id="62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Subscri</w:t>
            </w:r>
            <w:ins w:id="63" w:author="Frank, 2021 May v0" w:date="2021-05-10T15:15:00Z">
              <w:r w:rsidR="00992B0F">
                <w:rPr>
                  <w:lang w:eastAsia="zh-CN"/>
                </w:rPr>
                <w:t>ption request</w:t>
              </w:r>
            </w:ins>
            <w:ins w:id="64" w:author="Frank, 2021 May v0" w:date="2021-05-10T17:51:00Z">
              <w:r w:rsidR="00145E50">
                <w:rPr>
                  <w:lang w:eastAsia="zh-CN"/>
                </w:rPr>
                <w:t xml:space="preserve"> and response</w:t>
              </w:r>
            </w:ins>
            <w:ins w:id="65" w:author="Frank, 2021 May v0" w:date="2021-05-10T16:02:00Z">
              <w:r w:rsidR="00E8269C">
                <w:rPr>
                  <w:lang w:eastAsia="zh-CN"/>
                </w:rPr>
                <w:t>.</w:t>
              </w:r>
            </w:ins>
            <w:del w:id="66" w:author="Frank, 2021 May v0" w:date="2021-05-10T15:15:00Z">
              <w:r w:rsidRPr="003B2883" w:rsidDel="00992B0F">
                <w:rPr>
                  <w:rFonts w:hint="eastAsia"/>
                  <w:lang w:eastAsia="zh-CN"/>
                </w:rPr>
                <w:delText>be</w:delText>
              </w:r>
            </w:del>
          </w:p>
          <w:p w14:paraId="3839328A" w14:textId="56AFE3D6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DAE4ED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7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07E" w14:textId="77777777" w:rsidR="00164CCB" w:rsidRPr="003B2883" w:rsidRDefault="00164CCB" w:rsidP="00164CCB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5B8" w14:textId="275CFE8B" w:rsidR="00164CCB" w:rsidRDefault="00164CCB" w:rsidP="00164CCB">
            <w:pPr>
              <w:pStyle w:val="TAL"/>
              <w:rPr>
                <w:ins w:id="67" w:author="Frank, 2021 May v0" w:date="2021-05-10T15:16:00Z"/>
                <w:lang w:eastAsia="zh-CN"/>
              </w:rPr>
            </w:pPr>
            <w:del w:id="68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69" w:author="Frank, 2021 May v0" w:date="2021-05-10T15:03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70" w:author="Frank, 2021 May v0" w:date="2021-05-10T16:34:00Z">
              <w:r w:rsidR="00A013EC">
                <w:rPr>
                  <w:rFonts w:cs="Arial"/>
                  <w:szCs w:val="18"/>
                </w:rPr>
                <w:t xml:space="preserve">an </w:t>
              </w:r>
            </w:ins>
            <w:r w:rsidRPr="003B2883">
              <w:rPr>
                <w:rFonts w:hint="eastAsia"/>
                <w:lang w:eastAsia="zh-CN"/>
              </w:rPr>
              <w:t>AMF</w:t>
            </w:r>
            <w:ins w:id="71" w:author="Frank, 2021 May v0" w:date="2021-05-10T16:24:00Z">
              <w:r w:rsidR="00535ED6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Status</w:t>
            </w:r>
            <w:ins w:id="72" w:author="Frank, 2021 May v0" w:date="2021-05-10T15:16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Change</w:t>
            </w:r>
            <w:ins w:id="73" w:author="Frank, 2021 May v0" w:date="2021-05-10T15:16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Notif</w:t>
            </w:r>
            <w:ins w:id="74" w:author="Frank, 2021 May v0" w:date="2021-05-10T15:16:00Z">
              <w:r w:rsidR="00992B0F">
                <w:rPr>
                  <w:lang w:eastAsia="zh-CN"/>
                </w:rPr>
                <w:t>ication request</w:t>
              </w:r>
            </w:ins>
            <w:ins w:id="75" w:author="Frank, 2021 May v0" w:date="2021-05-10T16:02:00Z">
              <w:r w:rsidR="00E8269C">
                <w:rPr>
                  <w:lang w:eastAsia="zh-CN"/>
                </w:rPr>
                <w:t>.</w:t>
              </w:r>
            </w:ins>
            <w:del w:id="76" w:author="Frank, 2021 May v0" w:date="2021-05-10T15:16:00Z">
              <w:r w:rsidRPr="003B2883" w:rsidDel="00992B0F">
                <w:rPr>
                  <w:rFonts w:hint="eastAsia"/>
                  <w:lang w:eastAsia="zh-CN"/>
                </w:rPr>
                <w:delText>y</w:delText>
              </w:r>
            </w:del>
          </w:p>
          <w:p w14:paraId="73187E33" w14:textId="110BF879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3"/>
      <w:tr w:rsidR="00164CCB" w:rsidRPr="003B2883" w14:paraId="1723C90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9C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93E" w14:textId="77777777" w:rsidR="00164CCB" w:rsidRPr="003B2883" w:rsidRDefault="00164CCB" w:rsidP="00164CCB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C90" w14:textId="60DB4837" w:rsidR="00164CCB" w:rsidRDefault="00164CCB" w:rsidP="00164CCB">
            <w:pPr>
              <w:pStyle w:val="TAL"/>
              <w:rPr>
                <w:ins w:id="77" w:author="Frank, 2021 May v0" w:date="2021-05-10T15:18:00Z"/>
                <w:lang w:eastAsia="zh-CN"/>
              </w:rPr>
            </w:pPr>
            <w:del w:id="78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79" w:author="Frank, 2021 May v0" w:date="2021-05-10T15:17:00Z">
              <w:r w:rsidR="00992B0F">
                <w:rPr>
                  <w:rFonts w:cs="Arial"/>
                  <w:szCs w:val="18"/>
                </w:rPr>
                <w:t xml:space="preserve">AMF Status Information </w:t>
              </w:r>
            </w:ins>
            <w:del w:id="80" w:author="Frank, 2021 May v0" w:date="2021-05-10T15:17:00Z">
              <w:r w:rsidRPr="003B2883" w:rsidDel="00992B0F">
                <w:rPr>
                  <w:rFonts w:cs="Arial"/>
                  <w:szCs w:val="18"/>
                </w:rPr>
                <w:delText xml:space="preserve">within </w:delText>
              </w:r>
              <w:r w:rsidRPr="003B2883" w:rsidDel="00992B0F">
                <w:rPr>
                  <w:rFonts w:hint="eastAsia"/>
                  <w:lang w:eastAsia="zh-CN"/>
                </w:rPr>
                <w:delText>AMF</w:delText>
              </w:r>
              <w:r w:rsidRPr="003B2883" w:rsidDel="00992B0F">
                <w:rPr>
                  <w:lang w:eastAsia="zh-CN"/>
                </w:rPr>
                <w:delText>StatusChange</w:delText>
              </w:r>
              <w:r w:rsidRPr="003B2883" w:rsidDel="00992B0F">
                <w:rPr>
                  <w:rFonts w:hint="eastAsia"/>
                  <w:lang w:eastAsia="zh-CN"/>
                </w:rPr>
                <w:delText>Notify</w:delText>
              </w:r>
            </w:del>
          </w:p>
          <w:p w14:paraId="3D7A47DD" w14:textId="6AF18972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7AAF1F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A14" w14:textId="77777777" w:rsidR="00164CCB" w:rsidRPr="003B2883" w:rsidRDefault="00164CCB" w:rsidP="00164CCB">
            <w:pPr>
              <w:pStyle w:val="TAL"/>
            </w:pPr>
            <w:bookmarkStart w:id="81" w:name="_Hlk71558814"/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E5D" w14:textId="77777777" w:rsidR="00164CCB" w:rsidRPr="003B2883" w:rsidRDefault="00164CCB" w:rsidP="00164CCB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D1E" w14:textId="4AE1D1BA" w:rsidR="00164CCB" w:rsidRDefault="00164CCB" w:rsidP="00164CCB">
            <w:pPr>
              <w:pStyle w:val="TAL"/>
              <w:rPr>
                <w:ins w:id="82" w:author="Frank, 2021 May v0" w:date="2021-05-10T15:19:00Z"/>
                <w:rFonts w:cs="Arial"/>
                <w:szCs w:val="18"/>
              </w:rPr>
            </w:pPr>
            <w:del w:id="83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>Represents information</w:delText>
              </w:r>
            </w:del>
            <w:ins w:id="84" w:author="Frank, 2021 May v0" w:date="2021-05-10T15:03:00Z">
              <w:r>
                <w:rPr>
                  <w:rFonts w:cs="Arial"/>
                  <w:szCs w:val="18"/>
                </w:rPr>
                <w:t>Data</w:t>
              </w:r>
            </w:ins>
            <w:r w:rsidRPr="003B2883">
              <w:rPr>
                <w:rFonts w:cs="Arial"/>
                <w:szCs w:val="18"/>
              </w:rPr>
              <w:t xml:space="preserve"> </w:t>
            </w:r>
            <w:ins w:id="85" w:author="Frank, 2021 May v0" w:date="2021-05-10T15:05:00Z">
              <w:r>
                <w:rPr>
                  <w:rFonts w:cs="Arial"/>
                  <w:szCs w:val="18"/>
                </w:rPr>
                <w:t xml:space="preserve">within </w:t>
              </w:r>
            </w:ins>
            <w:ins w:id="86" w:author="Frank, 2021 May v0" w:date="2021-05-10T15:11:00Z">
              <w:r w:rsidR="00992B0F">
                <w:rPr>
                  <w:rFonts w:cs="Arial"/>
                  <w:szCs w:val="18"/>
                </w:rPr>
                <w:t xml:space="preserve">an </w:t>
              </w:r>
            </w:ins>
            <w:ins w:id="87" w:author="Frank, 2021 May v0" w:date="2021-05-10T15:06:00Z">
              <w:r>
                <w:rPr>
                  <w:rFonts w:cs="Arial"/>
                  <w:szCs w:val="18"/>
                </w:rPr>
                <w:t xml:space="preserve">EBI assignment </w:t>
              </w:r>
            </w:ins>
            <w:ins w:id="88" w:author="Frank, 2021 May v0" w:date="2021-05-10T15:05:00Z">
              <w:r>
                <w:rPr>
                  <w:rFonts w:cs="Arial"/>
                  <w:szCs w:val="18"/>
                </w:rPr>
                <w:t>request</w:t>
              </w:r>
            </w:ins>
            <w:del w:id="89" w:author="Frank, 2021 May v0" w:date="2021-05-10T15:05:00Z">
              <w:r w:rsidRPr="003B2883" w:rsidDel="00164CCB">
                <w:rPr>
                  <w:rFonts w:cs="Arial"/>
                  <w:szCs w:val="18"/>
                </w:rPr>
                <w:delText xml:space="preserve">needed </w:delText>
              </w:r>
            </w:del>
            <w:del w:id="90" w:author="Frank, 2021 May v0" w:date="2021-05-10T15:07:00Z">
              <w:r w:rsidRPr="003B2883" w:rsidDel="00164CCB">
                <w:rPr>
                  <w:rFonts w:cs="Arial"/>
                  <w:szCs w:val="18"/>
                </w:rPr>
                <w:delText>for AMF</w:delText>
              </w:r>
            </w:del>
            <w:del w:id="91" w:author="Frank, 2021 May v0" w:date="2021-05-10T15:06:00Z">
              <w:r w:rsidRPr="003B2883" w:rsidDel="00164CCB">
                <w:rPr>
                  <w:rFonts w:cs="Arial"/>
                  <w:szCs w:val="18"/>
                </w:rPr>
                <w:delText xml:space="preserve"> to assign EBIs</w:delText>
              </w:r>
            </w:del>
            <w:r w:rsidRPr="003B2883">
              <w:rPr>
                <w:rFonts w:cs="Arial"/>
                <w:szCs w:val="18"/>
              </w:rPr>
              <w:t>.</w:t>
            </w:r>
          </w:p>
          <w:p w14:paraId="123DCB3F" w14:textId="45587334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2F6659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3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292" w14:textId="77777777" w:rsidR="00164CCB" w:rsidRPr="003B2883" w:rsidRDefault="00164CCB" w:rsidP="00164CCB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9F4" w14:textId="4942E8BF" w:rsidR="00164CCB" w:rsidRDefault="00164CCB" w:rsidP="00164CCB">
            <w:pPr>
              <w:pStyle w:val="TAL"/>
              <w:rPr>
                <w:ins w:id="92" w:author="Frank, 2021 May v0" w:date="2021-05-10T15:18:00Z"/>
                <w:rFonts w:cs="Arial"/>
                <w:szCs w:val="18"/>
              </w:rPr>
            </w:pPr>
            <w:del w:id="93" w:author="Frank, 2021 May v0" w:date="2021-05-10T15:04:00Z">
              <w:r w:rsidRPr="003B2883" w:rsidDel="00164CCB">
                <w:rPr>
                  <w:rFonts w:cs="Arial"/>
                  <w:szCs w:val="18"/>
                </w:rPr>
                <w:delText>Represents successful</w:delText>
              </w:r>
            </w:del>
            <w:ins w:id="94" w:author="Frank, 2021 May v0" w:date="2021-05-10T15:04:00Z">
              <w:r>
                <w:rPr>
                  <w:rFonts w:cs="Arial"/>
                  <w:szCs w:val="18"/>
                </w:rPr>
                <w:t>Data within</w:t>
              </w:r>
            </w:ins>
            <w:r w:rsidRPr="003B2883">
              <w:rPr>
                <w:rFonts w:cs="Arial"/>
                <w:szCs w:val="18"/>
              </w:rPr>
              <w:t xml:space="preserve"> </w:t>
            </w:r>
            <w:ins w:id="95" w:author="Frank, 2021 May v0" w:date="2021-05-10T15:11:00Z">
              <w:r w:rsidR="00992B0F">
                <w:rPr>
                  <w:rFonts w:cs="Arial"/>
                  <w:szCs w:val="18"/>
                </w:rPr>
                <w:t>a</w:t>
              </w:r>
            </w:ins>
            <w:ins w:id="96" w:author="Frank, 2021 May v0" w:date="2021-05-10T17:32:00Z">
              <w:r w:rsidR="005D61AC">
                <w:rPr>
                  <w:rFonts w:cs="Arial"/>
                  <w:szCs w:val="18"/>
                </w:rPr>
                <w:t xml:space="preserve"> successful response to </w:t>
              </w:r>
            </w:ins>
            <w:ins w:id="97" w:author="Frank, 2021 May v0" w:date="2021-05-11T10:37:00Z">
              <w:r w:rsidR="004C789D">
                <w:rPr>
                  <w:rFonts w:cs="Arial"/>
                  <w:szCs w:val="18"/>
                </w:rPr>
                <w:t>an</w:t>
              </w:r>
            </w:ins>
            <w:ins w:id="98" w:author="Frank, 2021 May v0" w:date="2021-05-10T15:11:00Z">
              <w:r w:rsidR="00992B0F">
                <w:rPr>
                  <w:rFonts w:cs="Arial"/>
                  <w:szCs w:val="18"/>
                </w:rPr>
                <w:t xml:space="preserve"> </w:t>
              </w:r>
            </w:ins>
            <w:ins w:id="99" w:author="Frank, 2021 May v0" w:date="2021-05-10T15:08:00Z">
              <w:r>
                <w:rPr>
                  <w:rFonts w:cs="Arial"/>
                  <w:szCs w:val="18"/>
                </w:rPr>
                <w:t>EBI assignment</w:t>
              </w:r>
            </w:ins>
            <w:ins w:id="100" w:author="Frank, 2021 May v0" w:date="2021-05-10T15:18:00Z">
              <w:r w:rsidR="00992B0F">
                <w:rPr>
                  <w:rFonts w:cs="Arial"/>
                  <w:szCs w:val="18"/>
                </w:rPr>
                <w:t xml:space="preserve"> </w:t>
              </w:r>
            </w:ins>
            <w:ins w:id="101" w:author="Frank, 2021 May v0" w:date="2021-05-10T17:32:00Z">
              <w:r w:rsidR="005D61AC">
                <w:rPr>
                  <w:rFonts w:cs="Arial"/>
                  <w:szCs w:val="18"/>
                </w:rPr>
                <w:t>request</w:t>
              </w:r>
            </w:ins>
            <w:del w:id="102" w:author="Frank, 2021 May v0" w:date="2021-05-10T15:08:00Z">
              <w:r w:rsidRPr="003B2883" w:rsidDel="00164CCB">
                <w:rPr>
                  <w:rFonts w:cs="Arial"/>
                  <w:szCs w:val="18"/>
                </w:rPr>
                <w:delText>assignment of EBI(s)</w:delText>
              </w:r>
            </w:del>
            <w:r w:rsidRPr="003B2883">
              <w:rPr>
                <w:rFonts w:cs="Arial"/>
                <w:szCs w:val="18"/>
              </w:rPr>
              <w:t>.</w:t>
            </w:r>
          </w:p>
          <w:p w14:paraId="22EC6BF5" w14:textId="6D446DC8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1"/>
      <w:tr w:rsidR="00164CCB" w:rsidRPr="003B2883" w14:paraId="2D72447E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B4DC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A73" w14:textId="77777777" w:rsidR="00164CCB" w:rsidRPr="003B2883" w:rsidRDefault="00164CCB" w:rsidP="00164CCB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3F0A" w14:textId="3D70B9F5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164CCB" w:rsidRPr="003B2883" w14:paraId="19C6610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1CB" w14:textId="77777777" w:rsidR="00164CCB" w:rsidRPr="003B2883" w:rsidRDefault="00164CCB" w:rsidP="00164CCB">
            <w:pPr>
              <w:pStyle w:val="TAL"/>
            </w:pPr>
            <w:bookmarkStart w:id="103" w:name="_Hlk71560399"/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F2D" w14:textId="77777777" w:rsidR="00164CCB" w:rsidRPr="003B2883" w:rsidRDefault="00164CCB" w:rsidP="00164CCB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7A8" w14:textId="24A41EBC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104" w:author="Frank, 2021 May v0" w:date="2021-05-10T15:11:00Z">
              <w:r w:rsidRPr="003B2883" w:rsidDel="00992B0F">
                <w:rPr>
                  <w:rFonts w:cs="Arial"/>
                  <w:szCs w:val="18"/>
                </w:rPr>
                <w:delText xml:space="preserve">Information </w:delText>
              </w:r>
            </w:del>
            <w:ins w:id="105" w:author="Frank, 2021 May v0" w:date="2021-05-10T15:11:00Z">
              <w:r w:rsidR="00992B0F">
                <w:rPr>
                  <w:rFonts w:cs="Arial"/>
                  <w:szCs w:val="18"/>
                </w:rPr>
                <w:t>Data</w:t>
              </w:r>
              <w:r w:rsidR="00992B0F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106" w:author="Frank, 2021 May v0" w:date="2021-05-10T15:12:00Z">
              <w:r w:rsidR="00992B0F">
                <w:rPr>
                  <w:rFonts w:cs="Arial"/>
                  <w:szCs w:val="18"/>
                </w:rPr>
                <w:t xml:space="preserve">a </w:t>
              </w:r>
            </w:ins>
            <w:ins w:id="107" w:author="Frank, 2021 May v0" w:date="2021-05-10T16:04:00Z">
              <w:r w:rsidR="00E8269C">
                <w:rPr>
                  <w:rFonts w:cs="Arial"/>
                  <w:szCs w:val="18"/>
                </w:rPr>
                <w:t>Release UE Context request.</w:t>
              </w:r>
            </w:ins>
            <w:del w:id="108" w:author="Frank, 2021 May v0" w:date="2021-05-10T16:04:00Z">
              <w:r w:rsidRPr="003B2883" w:rsidDel="00E8269C">
                <w:rPr>
                  <w:rFonts w:cs="Arial"/>
                  <w:szCs w:val="18"/>
                </w:rPr>
                <w:delText>ReleaseUeContext</w:delText>
              </w:r>
            </w:del>
          </w:p>
        </w:tc>
      </w:tr>
      <w:tr w:rsidR="00164CCB" w:rsidRPr="003B2883" w14:paraId="486EC84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3E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09" w:name="_Hlk71558842"/>
            <w:bookmarkEnd w:id="103"/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A7B" w14:textId="77777777" w:rsidR="00164CCB" w:rsidRPr="003B2883" w:rsidRDefault="00164CCB" w:rsidP="00164CCB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14E" w14:textId="5ECB044F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10" w:author="Frank, 2021 May v0" w:date="2021-05-10T15:33:00Z">
              <w:r>
                <w:rPr>
                  <w:rFonts w:cs="Arial"/>
                  <w:szCs w:val="18"/>
                </w:rPr>
                <w:t>Data with</w:t>
              </w:r>
            </w:ins>
            <w:ins w:id="111" w:author="Frank, 2021 May v0" w:date="2021-05-10T16:04:00Z">
              <w:r w:rsidR="00E8269C">
                <w:rPr>
                  <w:rFonts w:cs="Arial"/>
                  <w:szCs w:val="18"/>
                </w:rPr>
                <w:t>i</w:t>
              </w:r>
            </w:ins>
            <w:ins w:id="112" w:author="Frank, 2021 May v0" w:date="2021-05-10T16:05:00Z">
              <w:r w:rsidR="00E8269C">
                <w:rPr>
                  <w:rFonts w:cs="Arial"/>
                  <w:szCs w:val="18"/>
                </w:rPr>
                <w:t>n</w:t>
              </w:r>
            </w:ins>
            <w:ins w:id="113" w:author="Frank, 2021 May v0" w:date="2021-05-10T15:33:00Z">
              <w:r>
                <w:rPr>
                  <w:rFonts w:cs="Arial"/>
                  <w:szCs w:val="18"/>
                </w:rPr>
                <w:t xml:space="preserve"> a </w:t>
              </w:r>
            </w:ins>
            <w:ins w:id="114" w:author="Frank, 2021 May v0" w:date="2021-05-10T15:34:00Z">
              <w:r>
                <w:rPr>
                  <w:rFonts w:cs="Arial"/>
                  <w:szCs w:val="18"/>
                </w:rPr>
                <w:t xml:space="preserve">N2 Information Transfer request containing the </w:t>
              </w:r>
            </w:ins>
            <w:r w:rsidR="00164CCB"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64CCB" w:rsidRPr="003B2883" w14:paraId="69CAC59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D88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15" w:name="_Hlk71558903"/>
            <w:bookmarkEnd w:id="109"/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747" w14:textId="77777777" w:rsidR="00164CCB" w:rsidRPr="003B2883" w:rsidRDefault="00164CCB" w:rsidP="00164CCB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A2C" w14:textId="59D0A062" w:rsidR="00164CCB" w:rsidRDefault="009F1EB9" w:rsidP="00164CCB">
            <w:pPr>
              <w:pStyle w:val="TAL"/>
              <w:rPr>
                <w:ins w:id="116" w:author="Frank, 2021 May v0" w:date="2021-05-10T15:21:00Z"/>
                <w:rFonts w:cs="Arial"/>
                <w:szCs w:val="18"/>
              </w:rPr>
            </w:pPr>
            <w:ins w:id="117" w:author="Frank, 2021 May v0" w:date="2021-05-10T15:21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118" w:author="Frank, 2021 May v0" w:date="2021-05-10T17:35:00Z">
              <w:r w:rsidR="005D61AC">
                <w:rPr>
                  <w:rFonts w:cs="Arial"/>
                  <w:szCs w:val="18"/>
                </w:rPr>
                <w:t xml:space="preserve">create </w:t>
              </w:r>
            </w:ins>
            <w:ins w:id="119" w:author="Frank, 2021 May v0" w:date="2021-05-10T15:22:00Z">
              <w:r>
                <w:rPr>
                  <w:rFonts w:cs="Arial"/>
                  <w:szCs w:val="18"/>
                </w:rPr>
                <w:t>s</w:t>
              </w:r>
            </w:ins>
            <w:del w:id="120" w:author="Frank, 2021 May v0" w:date="2021-05-10T15:22:00Z">
              <w:r w:rsidR="00164CCB" w:rsidRPr="003B2883" w:rsidDel="009F1EB9">
                <w:rPr>
                  <w:rFonts w:cs="Arial"/>
                  <w:szCs w:val="18"/>
                </w:rPr>
                <w:delText>S</w:delText>
              </w:r>
            </w:del>
            <w:r w:rsidR="00164CCB" w:rsidRPr="003B2883">
              <w:rPr>
                <w:rFonts w:cs="Arial"/>
                <w:szCs w:val="18"/>
              </w:rPr>
              <w:t xml:space="preserve">ubscription </w:t>
            </w:r>
            <w:ins w:id="121" w:author="Frank, 2021 May v0" w:date="2021-05-10T15:21:00Z">
              <w:r>
                <w:rPr>
                  <w:rFonts w:cs="Arial"/>
                  <w:szCs w:val="18"/>
                </w:rPr>
                <w:t xml:space="preserve">request </w:t>
              </w:r>
            </w:ins>
            <w:del w:id="122" w:author="Frank, 2021 May v0" w:date="2021-05-10T15:21:00Z">
              <w:r w:rsidR="00164CCB" w:rsidRPr="003B2883" w:rsidDel="009F1EB9">
                <w:rPr>
                  <w:rFonts w:cs="Arial"/>
                  <w:szCs w:val="18"/>
                </w:rPr>
                <w:delText xml:space="preserve">information </w:delText>
              </w:r>
            </w:del>
            <w:r w:rsidR="00164CCB" w:rsidRPr="003B2883">
              <w:rPr>
                <w:rFonts w:cs="Arial"/>
                <w:szCs w:val="18"/>
              </w:rPr>
              <w:t>for non</w:t>
            </w:r>
            <w:ins w:id="123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del w:id="124" w:author="Frank, 2021 May v0" w:date="2021-05-10T17:28:00Z">
              <w:r w:rsidR="00164CCB" w:rsidRPr="003B2883" w:rsidDel="005D61AC">
                <w:rPr>
                  <w:rFonts w:cs="Arial"/>
                  <w:szCs w:val="18"/>
                </w:rPr>
                <w:delText xml:space="preserve"> </w:delText>
              </w:r>
            </w:del>
            <w:r w:rsidR="00164CCB" w:rsidRPr="003B2883">
              <w:rPr>
                <w:rFonts w:cs="Arial"/>
                <w:szCs w:val="18"/>
              </w:rPr>
              <w:t>UE specific N2 information notification.</w:t>
            </w:r>
          </w:p>
          <w:p w14:paraId="458065B6" w14:textId="60F35074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3A9B99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C5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EDB" w14:textId="77777777" w:rsidR="00164CCB" w:rsidRPr="003B2883" w:rsidRDefault="00164CCB" w:rsidP="00164CCB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1581" w14:textId="1A6273BA" w:rsidR="00164CCB" w:rsidRDefault="009F1EB9" w:rsidP="00164CCB">
            <w:pPr>
              <w:pStyle w:val="TAL"/>
              <w:rPr>
                <w:ins w:id="125" w:author="Frank, 2021 May v0" w:date="2021-05-10T15:22:00Z"/>
                <w:rFonts w:cs="Arial"/>
                <w:szCs w:val="18"/>
              </w:rPr>
            </w:pPr>
            <w:ins w:id="126" w:author="Frank, 2021 May v0" w:date="2021-05-10T15:21:00Z">
              <w:r>
                <w:rPr>
                  <w:rFonts w:cs="Arial"/>
                  <w:szCs w:val="18"/>
                </w:rPr>
                <w:t xml:space="preserve">Data </w:t>
              </w:r>
            </w:ins>
            <w:ins w:id="127" w:author="Frank, 2021 May v0" w:date="2021-05-10T15:22:00Z">
              <w:r>
                <w:rPr>
                  <w:rFonts w:cs="Arial"/>
                  <w:szCs w:val="18"/>
                </w:rPr>
                <w:t>for</w:t>
              </w:r>
            </w:ins>
            <w:del w:id="128" w:author="Frank, 2021 May v0" w:date="2021-05-10T15:22:00Z">
              <w:r w:rsidR="00164CCB" w:rsidRPr="003B2883" w:rsidDel="009F1EB9">
                <w:rPr>
                  <w:rFonts w:cs="Arial"/>
                  <w:szCs w:val="18"/>
                </w:rPr>
                <w:delText>T</w:delText>
              </w:r>
            </w:del>
            <w:ins w:id="129" w:author="Frank, 2021 May v0" w:date="2021-05-10T15:22:00Z">
              <w:r>
                <w:rPr>
                  <w:rFonts w:cs="Arial"/>
                  <w:szCs w:val="18"/>
                </w:rPr>
                <w:t xml:space="preserve"> t</w:t>
              </w:r>
            </w:ins>
            <w:r w:rsidR="00164CCB" w:rsidRPr="003B2883">
              <w:rPr>
                <w:rFonts w:cs="Arial"/>
                <w:szCs w:val="18"/>
              </w:rPr>
              <w:t>he created subscription for non</w:t>
            </w:r>
            <w:ins w:id="130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del w:id="131" w:author="Frank, 2021 May v0" w:date="2021-05-10T17:28:00Z">
              <w:r w:rsidR="00164CCB" w:rsidRPr="003B2883" w:rsidDel="005D61AC">
                <w:rPr>
                  <w:rFonts w:cs="Arial"/>
                  <w:szCs w:val="18"/>
                </w:rPr>
                <w:delText xml:space="preserve"> </w:delText>
              </w:r>
            </w:del>
            <w:r w:rsidR="00164CCB" w:rsidRPr="003B2883">
              <w:rPr>
                <w:rFonts w:cs="Arial"/>
                <w:szCs w:val="18"/>
              </w:rPr>
              <w:t>UE specific N2 information notification.</w:t>
            </w:r>
          </w:p>
          <w:p w14:paraId="1B021991" w14:textId="06999EE9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FEE551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9A0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32" w:name="_Hlk71559291"/>
            <w:bookmarkEnd w:id="115"/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8B3" w14:textId="77777777" w:rsidR="00164CCB" w:rsidRPr="003B2883" w:rsidRDefault="00164CCB" w:rsidP="00164CCB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3796" w14:textId="1F852493" w:rsidR="00164CCB" w:rsidRDefault="009F1EB9" w:rsidP="00164CCB">
            <w:pPr>
              <w:pStyle w:val="TAL"/>
              <w:rPr>
                <w:ins w:id="133" w:author="Frank, 2021 May v0" w:date="2021-05-10T15:23:00Z"/>
                <w:rFonts w:cs="Arial"/>
                <w:szCs w:val="18"/>
              </w:rPr>
            </w:pPr>
            <w:ins w:id="134" w:author="Frank, 2021 May v0" w:date="2021-05-10T15:22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135" w:author="Frank, 2021 May v0" w:date="2021-05-10T17:36:00Z">
              <w:r w:rsidR="005D61AC">
                <w:rPr>
                  <w:rFonts w:cs="Arial"/>
                  <w:szCs w:val="18"/>
                </w:rPr>
                <w:t xml:space="preserve">create </w:t>
              </w:r>
            </w:ins>
            <w:ins w:id="136" w:author="Frank, 2021 May v0" w:date="2021-05-10T15:22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 xml:space="preserve">ubscription </w:t>
              </w:r>
            </w:ins>
            <w:del w:id="137" w:author="Frank, 2021 May v0" w:date="2021-05-10T15:23:00Z">
              <w:r w:rsidR="00164CCB" w:rsidRPr="003B2883" w:rsidDel="009F1EB9">
                <w:rPr>
                  <w:rFonts w:cs="Arial"/>
                  <w:szCs w:val="18"/>
                </w:rPr>
                <w:delText xml:space="preserve">Subscription information </w:delText>
              </w:r>
            </w:del>
            <w:ins w:id="138" w:author="Frank, 2021 May v0" w:date="2021-05-10T15:23:00Z">
              <w:r>
                <w:rPr>
                  <w:rFonts w:cs="Arial"/>
                  <w:szCs w:val="18"/>
                </w:rPr>
                <w:t xml:space="preserve">request </w:t>
              </w:r>
            </w:ins>
            <w:r w:rsidR="00164CCB"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44404044" w14:textId="503FA8F2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1FEFA53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16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1CF" w14:textId="77777777" w:rsidR="00164CCB" w:rsidRPr="003B2883" w:rsidRDefault="00164CCB" w:rsidP="00164CCB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7C5" w14:textId="77777777" w:rsidR="00164CCB" w:rsidRDefault="009F1EB9" w:rsidP="00164CCB">
            <w:pPr>
              <w:pStyle w:val="TAL"/>
              <w:rPr>
                <w:ins w:id="139" w:author="Frank, 2021 May v0" w:date="2021-05-10T15:23:00Z"/>
                <w:rFonts w:cs="Arial"/>
                <w:szCs w:val="18"/>
              </w:rPr>
            </w:pPr>
            <w:ins w:id="140" w:author="Frank, 2021 May v0" w:date="2021-05-10T15:23:00Z">
              <w:r>
                <w:rPr>
                  <w:rFonts w:cs="Arial"/>
                  <w:szCs w:val="18"/>
                </w:rPr>
                <w:t>Data for t</w:t>
              </w:r>
            </w:ins>
            <w:del w:id="141" w:author="Frank, 2021 May v0" w:date="2021-05-10T15:23:00Z">
              <w:r w:rsidR="00164CCB" w:rsidRPr="003B2883" w:rsidDel="009F1EB9">
                <w:rPr>
                  <w:rFonts w:cs="Arial"/>
                  <w:szCs w:val="18"/>
                </w:rPr>
                <w:delText>T</w:delText>
              </w:r>
            </w:del>
            <w:r w:rsidR="00164CCB"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DBFBE2D" w14:textId="63290704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8A8D89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CF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42" w:name="_Hlk71558854"/>
            <w:bookmarkEnd w:id="132"/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249" w14:textId="77777777" w:rsidR="00164CCB" w:rsidRPr="003B2883" w:rsidRDefault="00164CCB" w:rsidP="00164CCB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459A" w14:textId="7D402AB0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43" w:author="Frank, 2021 May v0" w:date="2021-05-10T15:24:00Z">
              <w:r>
                <w:rPr>
                  <w:rFonts w:cs="Arial"/>
                  <w:szCs w:val="18"/>
                </w:rPr>
                <w:t>Data with</w:t>
              </w:r>
            </w:ins>
            <w:ins w:id="144" w:author="Frank, 2021 May v0" w:date="2021-05-10T15:25:00Z">
              <w:r>
                <w:rPr>
                  <w:rFonts w:cs="Arial"/>
                  <w:szCs w:val="18"/>
                </w:rPr>
                <w:t>in</w:t>
              </w:r>
            </w:ins>
            <w:ins w:id="145" w:author="Frank, 2021 May v0" w:date="2021-05-10T15:24:00Z">
              <w:r>
                <w:rPr>
                  <w:rFonts w:cs="Arial"/>
                  <w:szCs w:val="18"/>
                </w:rPr>
                <w:t xml:space="preserve"> </w:t>
              </w:r>
            </w:ins>
            <w:ins w:id="146" w:author="Frank, 2021 May v0" w:date="2021-05-10T15:26:00Z">
              <w:r>
                <w:rPr>
                  <w:rFonts w:cs="Arial"/>
                  <w:szCs w:val="18"/>
                </w:rPr>
                <w:t xml:space="preserve">a </w:t>
              </w:r>
            </w:ins>
            <w:r w:rsidR="00164CCB" w:rsidRPr="003B2883">
              <w:rPr>
                <w:rFonts w:cs="Arial"/>
                <w:szCs w:val="18"/>
              </w:rPr>
              <w:t xml:space="preserve">N2 information </w:t>
            </w:r>
            <w:del w:id="147" w:author="Frank, 2021 May v0" w:date="2021-05-10T15:25:00Z">
              <w:r w:rsidR="00164CCB" w:rsidRPr="003B2883" w:rsidDel="009F1EB9">
                <w:rPr>
                  <w:rFonts w:cs="Arial"/>
                  <w:szCs w:val="18"/>
                </w:rPr>
                <w:delText xml:space="preserve">for </w:delText>
              </w:r>
            </w:del>
            <w:r w:rsidR="00164CCB" w:rsidRPr="003B2883">
              <w:rPr>
                <w:rFonts w:cs="Arial"/>
                <w:szCs w:val="18"/>
              </w:rPr>
              <w:t>notification</w:t>
            </w:r>
            <w:ins w:id="148" w:author="Frank, 2021 May v0" w:date="2021-05-10T15:25:00Z">
              <w:r>
                <w:rPr>
                  <w:rFonts w:cs="Arial"/>
                  <w:szCs w:val="18"/>
                </w:rPr>
                <w:t xml:space="preserve"> request</w:t>
              </w:r>
            </w:ins>
            <w:r w:rsidR="00164CCB" w:rsidRPr="003B2883">
              <w:rPr>
                <w:rFonts w:cs="Arial"/>
                <w:szCs w:val="18"/>
              </w:rPr>
              <w:t>.</w:t>
            </w:r>
          </w:p>
        </w:tc>
      </w:tr>
      <w:bookmarkEnd w:id="142"/>
      <w:tr w:rsidR="00164CCB" w:rsidRPr="003B2883" w14:paraId="5A176AE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8A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4EB" w14:textId="77777777" w:rsidR="00164CCB" w:rsidRPr="003B2883" w:rsidRDefault="00164CCB" w:rsidP="00164CCB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25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164CCB" w:rsidRPr="003B2883" w14:paraId="4882A39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5D3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2290" w14:textId="77777777" w:rsidR="00164CCB" w:rsidRPr="003B2883" w:rsidRDefault="00164CCB" w:rsidP="00164CCB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C3B" w14:textId="77777777" w:rsidR="00164CCB" w:rsidRDefault="009F1EB9" w:rsidP="00164CCB">
            <w:pPr>
              <w:pStyle w:val="TAL"/>
              <w:rPr>
                <w:ins w:id="149" w:author="Frank, 2021 May v0" w:date="2021-05-10T15:27:00Z"/>
                <w:rFonts w:cs="Arial"/>
                <w:szCs w:val="18"/>
              </w:rPr>
            </w:pPr>
            <w:ins w:id="150" w:author="Frank, 2021 May v0" w:date="2021-05-10T15:25:00Z">
              <w:r>
                <w:rPr>
                  <w:rFonts w:cs="Arial"/>
                  <w:szCs w:val="18"/>
                </w:rPr>
                <w:t>Data within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ins w:id="151" w:author="Frank, 2021 May v0" w:date="2021-05-10T15:26:00Z">
              <w:r>
                <w:rPr>
                  <w:rFonts w:cs="Arial"/>
                  <w:szCs w:val="18"/>
                </w:rPr>
                <w:t xml:space="preserve">a </w:t>
              </w:r>
            </w:ins>
            <w:r w:rsidR="00164CCB" w:rsidRPr="003B2883">
              <w:rPr>
                <w:rFonts w:cs="Arial"/>
                <w:szCs w:val="18"/>
              </w:rPr>
              <w:t xml:space="preserve">N1 message notification </w:t>
            </w:r>
            <w:ins w:id="152" w:author="Frank, 2021 May v0" w:date="2021-05-10T15:26:00Z">
              <w:r>
                <w:rPr>
                  <w:rFonts w:cs="Arial"/>
                  <w:szCs w:val="18"/>
                </w:rPr>
                <w:t>request</w:t>
              </w:r>
            </w:ins>
            <w:del w:id="153" w:author="Frank, 2021 May v0" w:date="2021-05-10T15:26:00Z">
              <w:r w:rsidR="00164CCB" w:rsidRPr="003B2883" w:rsidDel="009F1EB9">
                <w:rPr>
                  <w:rFonts w:cs="Arial"/>
                  <w:szCs w:val="18"/>
                </w:rPr>
                <w:delText>data structure</w:delText>
              </w:r>
            </w:del>
            <w:r w:rsidR="00164CCB" w:rsidRPr="003B2883">
              <w:rPr>
                <w:rFonts w:cs="Arial"/>
                <w:szCs w:val="18"/>
              </w:rPr>
              <w:t>.</w:t>
            </w:r>
          </w:p>
          <w:p w14:paraId="67D098CB" w14:textId="01E71E3B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A4AA74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F0F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86E" w14:textId="77777777" w:rsidR="00164CCB" w:rsidRPr="003B2883" w:rsidRDefault="00164CCB" w:rsidP="00164CCB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9B" w14:textId="11FD1A21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ins w:id="154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6E1E98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9E5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55" w:name="_Hlk71559411"/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B70B" w14:textId="77777777" w:rsidR="00164CCB" w:rsidRPr="003B2883" w:rsidRDefault="00164CCB" w:rsidP="00164CCB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CEA" w14:textId="77777777" w:rsidR="009F1EB9" w:rsidRDefault="009F1EB9" w:rsidP="00164CCB">
            <w:pPr>
              <w:pStyle w:val="TAL"/>
              <w:rPr>
                <w:ins w:id="156" w:author="Frank, 2021 May v0" w:date="2021-05-10T15:27:00Z"/>
                <w:rFonts w:cs="Arial"/>
                <w:szCs w:val="18"/>
              </w:rPr>
            </w:pPr>
            <w:ins w:id="157" w:author="Frank, 2021 May v0" w:date="2021-05-10T15:26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 xml:space="preserve">N1/N2 message </w:t>
            </w:r>
            <w:ins w:id="158" w:author="Frank, 2021 May v0" w:date="2021-05-10T15:27:00Z">
              <w:r>
                <w:rPr>
                  <w:rFonts w:cs="Arial"/>
                  <w:szCs w:val="18"/>
                </w:rPr>
                <w:t>transfer request.</w:t>
              </w:r>
            </w:ins>
          </w:p>
          <w:p w14:paraId="19DDD41A" w14:textId="0C784132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59" w:author="Frank, 2021 May v0" w:date="2021-05-10T15:27:00Z">
              <w:r>
                <w:rPr>
                  <w:rFonts w:cs="Arial"/>
                  <w:szCs w:val="18"/>
                </w:rPr>
                <w:t xml:space="preserve"> </w:t>
              </w:r>
            </w:ins>
            <w:del w:id="160" w:author="Frank, 2021 May v0" w:date="2021-05-10T15:27:00Z">
              <w:r w:rsidR="00164CCB" w:rsidRPr="003B2883" w:rsidDel="009F1EB9">
                <w:rPr>
                  <w:rFonts w:cs="Arial"/>
                  <w:szCs w:val="18"/>
                </w:rPr>
                <w:delText>container</w:delText>
              </w:r>
            </w:del>
          </w:p>
        </w:tc>
      </w:tr>
      <w:tr w:rsidR="00164CCB" w:rsidRPr="003B2883" w14:paraId="7101367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A36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8F3" w14:textId="77777777" w:rsidR="00164CCB" w:rsidRPr="003B2883" w:rsidRDefault="00164CCB" w:rsidP="00164CCB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FA4" w14:textId="63927AA6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61" w:author="Frank, 2021 May v0" w:date="2021-05-10T15:27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>N1/N2 message transfer response</w:t>
            </w:r>
            <w:ins w:id="162" w:author="Frank, 2021 May v0" w:date="2021-05-10T15:2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bookmarkEnd w:id="155"/>
      <w:tr w:rsidR="00164CCB" w:rsidRPr="003B2883" w14:paraId="159AA08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74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D42" w14:textId="77777777" w:rsidR="00164CCB" w:rsidRPr="003B2883" w:rsidRDefault="00164CCB" w:rsidP="00164CCB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B9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164CCB" w:rsidRPr="003B2883" w14:paraId="2624F1B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DB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BF2" w14:textId="77777777" w:rsidR="00164CCB" w:rsidRPr="003B2883" w:rsidRDefault="00164CCB" w:rsidP="00164CCB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D45" w14:textId="1BBBE2EB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  <w:ins w:id="163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1E7D971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1D3" w14:textId="77777777" w:rsidR="00164CCB" w:rsidRPr="003B2883" w:rsidRDefault="00164CCB" w:rsidP="00164CCB">
            <w:pPr>
              <w:pStyle w:val="TAL"/>
            </w:pPr>
            <w:bookmarkStart w:id="164" w:name="_Hlk71559461"/>
            <w:proofErr w:type="spellStart"/>
            <w:r w:rsidRPr="003B2883">
              <w:t>UeContextTransferReqData</w:t>
            </w:r>
            <w:proofErr w:type="spellEnd"/>
          </w:p>
          <w:p w14:paraId="1533754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DAF" w14:textId="77777777" w:rsidR="00164CCB" w:rsidRPr="003B2883" w:rsidRDefault="00164CCB" w:rsidP="00164CCB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F451" w14:textId="2DC86A80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165" w:author="Frank, 2021 May v0" w:date="2021-05-10T16:10:00Z">
              <w:r>
                <w:rPr>
                  <w:lang w:eastAsia="zh-CN"/>
                </w:rPr>
                <w:t xml:space="preserve">Data within a UE Context Transfer Request </w:t>
              </w:r>
            </w:ins>
            <w:del w:id="166" w:author="Frank, 2021 May v0" w:date="2021-05-10T16:11:00Z">
              <w:r w:rsidR="00164CCB" w:rsidRPr="003B2883" w:rsidDel="00E8269C">
                <w:rPr>
                  <w:lang w:eastAsia="zh-CN"/>
                </w:rPr>
                <w:delText xml:space="preserve">Represents </w:delText>
              </w:r>
            </w:del>
            <w:r w:rsidR="00164CCB"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="00164CCB" w:rsidRPr="003B2883">
              <w:rPr>
                <w:lang w:eastAsia="zh-CN"/>
              </w:rPr>
              <w:t>ueContext</w:t>
            </w:r>
            <w:proofErr w:type="spellEnd"/>
            <w:r w:rsidR="00164CCB"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164CCB" w:rsidRPr="003B2883" w14:paraId="43FCA5C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0F6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16DB1E23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E659" w14:textId="77777777" w:rsidR="00164CCB" w:rsidRPr="003B2883" w:rsidRDefault="00164CCB" w:rsidP="00164CCB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908" w14:textId="166C2EF1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167" w:author="Frank, 2021 May v0" w:date="2021-05-10T16:11:00Z">
              <w:r>
                <w:rPr>
                  <w:lang w:eastAsia="zh-CN"/>
                </w:rPr>
                <w:t>Data within</w:t>
              </w:r>
            </w:ins>
            <w:ins w:id="168" w:author="Frank, 2021 May v0" w:date="2021-05-10T17:37:00Z">
              <w:r w:rsidR="005D61AC">
                <w:rPr>
                  <w:lang w:eastAsia="zh-CN"/>
                </w:rPr>
                <w:t xml:space="preserve"> </w:t>
              </w:r>
            </w:ins>
            <w:ins w:id="169" w:author="Frank, 2021 May v0" w:date="2021-05-10T17:44:00Z">
              <w:r w:rsidR="005D61AC">
                <w:rPr>
                  <w:lang w:eastAsia="zh-CN"/>
                </w:rPr>
                <w:t>a</w:t>
              </w:r>
            </w:ins>
            <w:ins w:id="170" w:author="Frank, 2021 May v0" w:date="2021-05-10T16:11:00Z">
              <w:r>
                <w:rPr>
                  <w:lang w:eastAsia="zh-CN"/>
                </w:rPr>
                <w:t xml:space="preserve"> </w:t>
              </w:r>
            </w:ins>
            <w:ins w:id="171" w:author="Frank, 2021 May v0" w:date="2021-05-10T17:37:00Z">
              <w:r w:rsidR="005D61AC">
                <w:rPr>
                  <w:lang w:eastAsia="zh-CN"/>
                </w:rPr>
                <w:t xml:space="preserve">successful </w:t>
              </w:r>
            </w:ins>
            <w:ins w:id="172" w:author="Frank, 2021 May v0" w:date="2021-05-10T17:36:00Z">
              <w:r w:rsidR="005D61AC">
                <w:rPr>
                  <w:lang w:eastAsia="zh-CN"/>
                </w:rPr>
                <w:t xml:space="preserve">response to </w:t>
              </w:r>
            </w:ins>
            <w:ins w:id="173" w:author="Frank, 2021 May v0" w:date="2021-05-10T17:44:00Z">
              <w:r w:rsidR="005D61AC">
                <w:rPr>
                  <w:lang w:eastAsia="zh-CN"/>
                </w:rPr>
                <w:t>the</w:t>
              </w:r>
            </w:ins>
            <w:ins w:id="174" w:author="Frank, 2021 May v0" w:date="2021-05-10T17:36:00Z">
              <w:r w:rsidR="005D61AC">
                <w:rPr>
                  <w:lang w:eastAsia="zh-CN"/>
                </w:rPr>
                <w:t xml:space="preserve"> </w:t>
              </w:r>
            </w:ins>
            <w:ins w:id="175" w:author="Frank, 2021 May v0" w:date="2021-05-10T16:11:00Z">
              <w:r>
                <w:rPr>
                  <w:lang w:eastAsia="zh-CN"/>
                </w:rPr>
                <w:t xml:space="preserve">UE Context Transfer </w:t>
              </w:r>
            </w:ins>
            <w:ins w:id="176" w:author="Frank, 2021 May v0" w:date="2021-05-10T17:37:00Z">
              <w:r w:rsidR="005D61AC">
                <w:rPr>
                  <w:lang w:eastAsia="zh-CN"/>
                </w:rPr>
                <w:t>request</w:t>
              </w:r>
            </w:ins>
            <w:del w:id="177" w:author="Frank, 2021 May v0" w:date="2021-05-10T16:13:00Z">
              <w:r w:rsidR="00164CCB" w:rsidRPr="003B2883" w:rsidDel="00E8269C">
                <w:delText>Indicates the transferring of the individual ueContext resource is started successfully</w:delText>
              </w:r>
            </w:del>
            <w:r w:rsidR="00164CCB" w:rsidRPr="003B2883">
              <w:t>.</w:t>
            </w:r>
          </w:p>
        </w:tc>
      </w:tr>
      <w:bookmarkEnd w:id="164"/>
      <w:tr w:rsidR="00164CCB" w:rsidRPr="003B2883" w14:paraId="27FEA99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2C0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055" w14:textId="77777777" w:rsidR="00164CCB" w:rsidRPr="003B2883" w:rsidRDefault="00164CCB" w:rsidP="00164CCB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CBE3" w14:textId="606EF50D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  <w:ins w:id="178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1B9925D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5DF" w14:textId="77777777" w:rsidR="00164CCB" w:rsidRPr="003B2883" w:rsidRDefault="00164CCB" w:rsidP="00164CCB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B0E" w14:textId="77777777" w:rsidR="00164CCB" w:rsidRPr="003B2883" w:rsidRDefault="00164CCB" w:rsidP="00164CCB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96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64CCB" w:rsidRPr="003B2883" w14:paraId="0362EC2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605" w14:textId="77777777" w:rsidR="00164CCB" w:rsidRPr="003B2883" w:rsidRDefault="00164CCB" w:rsidP="00164CCB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181" w14:textId="77777777" w:rsidR="00164CCB" w:rsidRPr="003B2883" w:rsidRDefault="00164CCB" w:rsidP="00164CCB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5D15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64CCB" w:rsidRPr="003B2883" w14:paraId="03FF048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7C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lastRenderedPageBreak/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EEB" w14:textId="77777777" w:rsidR="00164CCB" w:rsidRPr="003B2883" w:rsidRDefault="00164CCB" w:rsidP="00164CCB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05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64CCB" w:rsidRPr="003B2883" w14:paraId="39D30C9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AE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865" w14:textId="77777777" w:rsidR="00164CCB" w:rsidRPr="003B2883" w:rsidRDefault="00164CCB" w:rsidP="00164CCB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EC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64CCB" w:rsidRPr="003B2883" w14:paraId="69CBFBC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F5C" w14:textId="77777777" w:rsidR="00164CCB" w:rsidRPr="003B2883" w:rsidRDefault="00164CCB" w:rsidP="00164CCB">
            <w:pPr>
              <w:pStyle w:val="TAL"/>
            </w:pPr>
            <w:bookmarkStart w:id="179" w:name="_Hlk71559443"/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774" w14:textId="77777777" w:rsidR="00164CCB" w:rsidRPr="003B2883" w:rsidRDefault="00164CCB" w:rsidP="00164CCB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0DF" w14:textId="2364787C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0" w:author="Frank, 2021 May v0" w:date="2021-05-10T15:30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>N1/N2 Message Transfer Failure Notification</w:t>
            </w:r>
            <w:ins w:id="181" w:author="Frank, 2021 May v0" w:date="2021-05-10T15:30:00Z">
              <w:r>
                <w:rPr>
                  <w:rFonts w:cs="Arial"/>
                  <w:szCs w:val="18"/>
                </w:rPr>
                <w:t xml:space="preserve"> request</w:t>
              </w:r>
            </w:ins>
            <w:ins w:id="182" w:author="Frank, 2021 May v0" w:date="2021-05-10T15:3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6C122F0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208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44" w14:textId="77777777" w:rsidR="00164CCB" w:rsidRPr="003B2883" w:rsidRDefault="00164CCB" w:rsidP="00164CCB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B52" w14:textId="55B1DC7D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3" w:author="Frank, 2021 May v0" w:date="2021-05-10T15:30:00Z">
              <w:r>
                <w:rPr>
                  <w:rFonts w:cs="Arial"/>
                  <w:szCs w:val="18"/>
                </w:rPr>
                <w:t>Data wi</w:t>
              </w:r>
            </w:ins>
            <w:ins w:id="184" w:author="Frank, 2021 May v0" w:date="2021-05-10T15:31:00Z">
              <w:r>
                <w:rPr>
                  <w:rFonts w:cs="Arial"/>
                  <w:szCs w:val="18"/>
                </w:rPr>
                <w:t xml:space="preserve">thin a </w:t>
              </w:r>
            </w:ins>
            <w:r w:rsidR="00164CCB" w:rsidRPr="003B2883">
              <w:rPr>
                <w:rFonts w:cs="Arial"/>
                <w:szCs w:val="18"/>
              </w:rPr>
              <w:t>N1/N2 Message Transfer Error</w:t>
            </w:r>
            <w:ins w:id="185" w:author="Frank, 2021 May v0" w:date="2021-05-10T15:31:00Z">
              <w:r>
                <w:rPr>
                  <w:rFonts w:cs="Arial"/>
                  <w:szCs w:val="18"/>
                </w:rPr>
                <w:t xml:space="preserve"> response.</w:t>
              </w:r>
            </w:ins>
          </w:p>
        </w:tc>
      </w:tr>
      <w:bookmarkEnd w:id="179"/>
      <w:tr w:rsidR="00164CCB" w:rsidRPr="003B2883" w14:paraId="22322E4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B4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EA9" w14:textId="77777777" w:rsidR="00164CCB" w:rsidRPr="003B2883" w:rsidRDefault="00164CCB" w:rsidP="00164CCB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13F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164CCB" w:rsidRPr="003B2883" w14:paraId="40D882E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7C8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86" w:name="_Hlk71558890"/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1B1" w14:textId="77777777" w:rsidR="00164CCB" w:rsidRPr="003B2883" w:rsidRDefault="00164CCB" w:rsidP="00164CCB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8C2" w14:textId="29226621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7" w:author="Frank, 2021 May v0" w:date="2021-05-10T15:35:00Z">
              <w:r>
                <w:rPr>
                  <w:rFonts w:cs="Arial"/>
                  <w:szCs w:val="18"/>
                </w:rPr>
                <w:t>Data with</w:t>
              </w:r>
            </w:ins>
            <w:ins w:id="188" w:author="Frank, 2021 May v0" w:date="2021-05-10T17:37:00Z">
              <w:r w:rsidR="005D61AC">
                <w:rPr>
                  <w:rFonts w:cs="Arial"/>
                  <w:szCs w:val="18"/>
                </w:rPr>
                <w:t>in</w:t>
              </w:r>
            </w:ins>
            <w:ins w:id="189" w:author="Frank, 2021 May v0" w:date="2021-05-10T15:35:00Z">
              <w:r>
                <w:rPr>
                  <w:rFonts w:cs="Arial"/>
                  <w:szCs w:val="18"/>
                </w:rPr>
                <w:t xml:space="preserve"> a </w:t>
              </w:r>
            </w:ins>
            <w:ins w:id="190" w:author="Frank, 2021 May v0" w:date="2021-05-10T17:38:00Z">
              <w:r w:rsidR="005D61AC">
                <w:rPr>
                  <w:rFonts w:cs="Arial"/>
                  <w:szCs w:val="18"/>
                </w:rPr>
                <w:t xml:space="preserve">successful response to </w:t>
              </w:r>
            </w:ins>
            <w:ins w:id="191" w:author="Frank, 2021 May v0" w:date="2021-05-10T17:45:00Z">
              <w:r w:rsidR="005D61AC">
                <w:rPr>
                  <w:rFonts w:cs="Arial"/>
                  <w:szCs w:val="18"/>
                </w:rPr>
                <w:t xml:space="preserve">the </w:t>
              </w:r>
            </w:ins>
            <w:ins w:id="192" w:author="Frank, 2021 May v0" w:date="2021-05-10T15:35:00Z">
              <w:r>
                <w:rPr>
                  <w:rFonts w:cs="Arial"/>
                  <w:szCs w:val="18"/>
                </w:rPr>
                <w:t xml:space="preserve">N2 Information Transfer </w:t>
              </w:r>
            </w:ins>
            <w:ins w:id="193" w:author="Frank, 2021 May v0" w:date="2021-05-10T17:38:00Z">
              <w:r w:rsidR="005D61AC">
                <w:rPr>
                  <w:rFonts w:cs="Arial"/>
                  <w:szCs w:val="18"/>
                </w:rPr>
                <w:t xml:space="preserve">request to transfer </w:t>
              </w:r>
            </w:ins>
            <w:del w:id="194" w:author="Frank, 2021 May v0" w:date="2021-05-10T15:35:00Z">
              <w:r w:rsidR="00164CCB" w:rsidRPr="003B2883" w:rsidDel="00673197">
                <w:rPr>
                  <w:rFonts w:cs="Arial"/>
                  <w:szCs w:val="18"/>
                </w:rPr>
                <w:delText>I</w:delText>
              </w:r>
            </w:del>
            <w:del w:id="195" w:author="Frank, 2021 May v0" w:date="2021-05-10T17:38:00Z">
              <w:r w:rsidR="00164CCB" w:rsidRPr="003B2883" w:rsidDel="005D61AC">
                <w:rPr>
                  <w:rFonts w:cs="Arial"/>
                  <w:szCs w:val="18"/>
                </w:rPr>
                <w:delText>ndicat</w:delText>
              </w:r>
            </w:del>
            <w:del w:id="196" w:author="Frank, 2021 May v0" w:date="2021-05-10T15:35:00Z">
              <w:r w:rsidR="00164CCB" w:rsidRPr="003B2883" w:rsidDel="00673197">
                <w:rPr>
                  <w:rFonts w:cs="Arial"/>
                  <w:szCs w:val="18"/>
                </w:rPr>
                <w:delText>es</w:delText>
              </w:r>
            </w:del>
            <w:del w:id="197" w:author="Frank, 2021 May v0" w:date="2021-05-10T17:38:00Z">
              <w:r w:rsidR="00164CCB" w:rsidRPr="003B2883" w:rsidDel="005D61AC">
                <w:rPr>
                  <w:rFonts w:cs="Arial"/>
                  <w:szCs w:val="18"/>
                </w:rPr>
                <w:delText xml:space="preserve"> a successful delivery of </w:delText>
              </w:r>
            </w:del>
            <w:r w:rsidR="00164CCB" w:rsidRPr="003B2883">
              <w:rPr>
                <w:rFonts w:cs="Arial"/>
                <w:szCs w:val="18"/>
              </w:rPr>
              <w:t>N2 Information to the AN.</w:t>
            </w:r>
          </w:p>
        </w:tc>
      </w:tr>
      <w:bookmarkEnd w:id="186"/>
      <w:tr w:rsidR="00164CCB" w:rsidRPr="003B2883" w14:paraId="7EFBE8C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FE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626" w14:textId="77777777" w:rsidR="00164CCB" w:rsidRPr="003B2883" w:rsidRDefault="00164CCB" w:rsidP="00164CCB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0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64CCB" w:rsidRPr="003B2883" w14:paraId="1482B7D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6C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25A" w14:textId="77777777" w:rsidR="00164CCB" w:rsidRPr="003B2883" w:rsidRDefault="00164CCB" w:rsidP="00164CCB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4EE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64CCB" w:rsidRPr="003B2883" w14:paraId="441D64B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92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A0" w14:textId="77777777" w:rsidR="00164CCB" w:rsidRPr="003B2883" w:rsidRDefault="00164CCB" w:rsidP="00164CCB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9E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164CCB" w:rsidRPr="003B2883" w14:paraId="75C55EC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B3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2EC" w14:textId="77777777" w:rsidR="00164CCB" w:rsidRPr="003B2883" w:rsidRDefault="00164CCB" w:rsidP="00164CCB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77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64CCB" w:rsidRPr="003B2883" w14:paraId="34D486B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9BE" w14:textId="77777777" w:rsidR="00164CCB" w:rsidRPr="003B2883" w:rsidRDefault="00164CCB" w:rsidP="00164CCB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997" w14:textId="77777777" w:rsidR="00164CCB" w:rsidRPr="003B2883" w:rsidRDefault="00164CCB" w:rsidP="00164CCB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F35" w14:textId="4830E133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bookmarkStart w:id="198" w:name="_Hlk72877159"/>
            <w:r w:rsidRPr="003B2883">
              <w:rPr>
                <w:rFonts w:cs="Arial"/>
                <w:szCs w:val="18"/>
              </w:rPr>
              <w:t xml:space="preserve">Represents </w:t>
            </w:r>
            <w:ins w:id="199" w:author="Frank, 2021 May v01" w:date="2021-05-25T23:17:00Z">
              <w:r w:rsidR="0084722C">
                <w:rPr>
                  <w:rFonts w:cs="Arial"/>
                  <w:szCs w:val="18"/>
                </w:rPr>
                <w:t>the mapping</w:t>
              </w:r>
            </w:ins>
            <w:del w:id="200" w:author="Frank, 2021 May v01" w:date="2021-05-25T23:17:00Z">
              <w:r w:rsidRPr="003B2883" w:rsidDel="0084722C">
                <w:rPr>
                  <w:rFonts w:cs="Arial"/>
                  <w:szCs w:val="18"/>
                </w:rPr>
                <w:delText>a map of</w:delText>
              </w:r>
            </w:del>
            <w:ins w:id="201" w:author="Frank, 2021 May v01" w:date="2021-05-25T23:19:00Z">
              <w:r w:rsidR="0084722C">
                <w:rPr>
                  <w:rFonts w:cs="Arial"/>
                  <w:szCs w:val="18"/>
                </w:rPr>
                <w:t xml:space="preserve"> </w:t>
              </w:r>
            </w:ins>
            <w:ins w:id="202" w:author="Frank, 2021 May v01" w:date="2021-05-25T23:17:00Z">
              <w:r w:rsidR="0084722C">
                <w:rPr>
                  <w:rFonts w:cs="Arial"/>
                  <w:szCs w:val="18"/>
                </w:rPr>
                <w:t>between</w:t>
              </w:r>
            </w:ins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  <w:bookmarkEnd w:id="198"/>
          </w:p>
        </w:tc>
      </w:tr>
      <w:tr w:rsidR="00164CCB" w:rsidRPr="003B2883" w14:paraId="487E8D2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F8B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203" w:name="_Hlk71559902"/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7D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2CE" w14:textId="4BE02F09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204" w:author="Frank, 2021 May v0" w:date="2021-05-10T16:19:00Z">
              <w:r>
                <w:rPr>
                  <w:rFonts w:cs="Arial"/>
                  <w:szCs w:val="18"/>
                </w:rPr>
                <w:t xml:space="preserve">Data within </w:t>
              </w:r>
            </w:ins>
            <w:ins w:id="205" w:author="Frank, 2021 May v0" w:date="2021-05-10T17:39:00Z">
              <w:r w:rsidR="005D61AC">
                <w:rPr>
                  <w:rFonts w:cs="Arial"/>
                  <w:szCs w:val="18"/>
                </w:rPr>
                <w:t>a</w:t>
              </w:r>
            </w:ins>
            <w:del w:id="206" w:author="Frank, 2021 May v0" w:date="2021-05-10T16:19:00Z">
              <w:r w:rsidR="00164CCB" w:rsidRPr="003B2883" w:rsidDel="00E8269C">
                <w:rPr>
                  <w:rFonts w:cs="Arial" w:hint="eastAsia"/>
                  <w:szCs w:val="18"/>
                </w:rPr>
                <w:delText xml:space="preserve">Provides information on </w:delText>
              </w:r>
            </w:del>
            <w:del w:id="207" w:author="Frank, 2021 May v0" w:date="2021-05-10T17:39:00Z">
              <w:r w:rsidR="00164CCB" w:rsidRPr="003B2883" w:rsidDel="005D61AC">
                <w:rPr>
                  <w:rFonts w:cs="Arial" w:hint="eastAsia"/>
                  <w:szCs w:val="18"/>
                </w:rPr>
                <w:delText>the</w:delText>
              </w:r>
            </w:del>
            <w:r w:rsidR="00164CCB" w:rsidRPr="003B2883">
              <w:rPr>
                <w:rFonts w:cs="Arial" w:hint="eastAsia"/>
                <w:szCs w:val="18"/>
              </w:rPr>
              <w:t xml:space="preserve"> UE registration </w:t>
            </w:r>
            <w:ins w:id="208" w:author="Frank, 2021 May v0" w:date="2021-05-10T16:19:00Z">
              <w:r>
                <w:rPr>
                  <w:rFonts w:cs="Arial"/>
                  <w:szCs w:val="18"/>
                </w:rPr>
                <w:t>status update request to indicat</w:t>
              </w:r>
            </w:ins>
            <w:ins w:id="209" w:author="Frank, 2021 May v0" w:date="2021-05-10T17:25:00Z">
              <w:r w:rsidR="005D61AC">
                <w:rPr>
                  <w:rFonts w:cs="Arial"/>
                  <w:szCs w:val="18"/>
                </w:rPr>
                <w:t>e a</w:t>
              </w:r>
            </w:ins>
            <w:ins w:id="210" w:author="Frank, 2021 May v0" w:date="2021-05-10T16:19:00Z">
              <w:r>
                <w:rPr>
                  <w:rFonts w:cs="Arial"/>
                  <w:szCs w:val="18"/>
                </w:rPr>
                <w:t xml:space="preserve"> </w:t>
              </w:r>
            </w:ins>
            <w:r w:rsidR="00164CCB" w:rsidRPr="003B2883">
              <w:rPr>
                <w:rFonts w:cs="Arial" w:hint="eastAsia"/>
                <w:szCs w:val="18"/>
              </w:rPr>
              <w:t xml:space="preserve">completion </w:t>
            </w:r>
            <w:ins w:id="211" w:author="Frank, 2021 May v0" w:date="2021-05-10T16:20:00Z">
              <w:r>
                <w:rPr>
                  <w:rFonts w:cs="Arial"/>
                  <w:szCs w:val="18"/>
                </w:rPr>
                <w:t xml:space="preserve">of transferring </w:t>
              </w:r>
            </w:ins>
            <w:r w:rsidR="00164CCB"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bookmarkEnd w:id="203"/>
      <w:tr w:rsidR="00164CCB" w:rsidRPr="003B2883" w14:paraId="3A4660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66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86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D5E" w14:textId="0667932E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212" w:author="Frank, 2021 May v0" w:date="2021-05-10T15:37:00Z">
              <w:r>
                <w:rPr>
                  <w:rFonts w:cs="Arial"/>
                  <w:szCs w:val="18"/>
                </w:rPr>
                <w:t>Data within a</w:t>
              </w:r>
            </w:ins>
            <w:ins w:id="213" w:author="Frank, 2021 May v0" w:date="2021-05-10T17:39:00Z">
              <w:r w:rsidR="005D61AC">
                <w:rPr>
                  <w:rFonts w:cs="Arial"/>
                  <w:szCs w:val="18"/>
                </w:rPr>
                <w:t xml:space="preserve"> </w:t>
              </w:r>
            </w:ins>
            <w:ins w:id="214" w:author="Frank, 2021 May v0" w:date="2021-05-10T15:37:00Z">
              <w:r>
                <w:rPr>
                  <w:rFonts w:cs="Arial"/>
                  <w:szCs w:val="18"/>
                </w:rPr>
                <w:t>failure response</w:t>
              </w:r>
            </w:ins>
            <w:ins w:id="215" w:author="Frank, 2021 May v0" w:date="2021-05-10T17:39:00Z">
              <w:r w:rsidR="005D61AC">
                <w:rPr>
                  <w:rFonts w:cs="Arial"/>
                  <w:szCs w:val="18"/>
                </w:rPr>
                <w:t xml:space="preserve"> to the EBI assignment</w:t>
              </w:r>
            </w:ins>
            <w:ins w:id="216" w:author="Frank, 2021 May v0" w:date="2021-05-10T15:37:00Z">
              <w:r w:rsidRPr="003B2883">
                <w:rPr>
                  <w:rFonts w:cs="Arial" w:hint="eastAsia"/>
                  <w:szCs w:val="18"/>
                </w:rPr>
                <w:t xml:space="preserve"> </w:t>
              </w:r>
            </w:ins>
            <w:ins w:id="217" w:author="Frank, 2021 May v0" w:date="2021-05-10T17:40:00Z">
              <w:r w:rsidR="005D61AC">
                <w:rPr>
                  <w:rFonts w:cs="Arial"/>
                  <w:szCs w:val="18"/>
                </w:rPr>
                <w:t>request</w:t>
              </w:r>
            </w:ins>
            <w:del w:id="218" w:author="Frank, 2021 May v0" w:date="2021-05-10T15:38:00Z">
              <w:r w:rsidR="00164CCB" w:rsidRPr="003B2883" w:rsidDel="00673197">
                <w:rPr>
                  <w:rFonts w:cs="Arial" w:hint="eastAsia"/>
                  <w:szCs w:val="18"/>
                </w:rPr>
                <w:delText xml:space="preserve">Represents </w:delText>
              </w:r>
            </w:del>
            <w:del w:id="219" w:author="Frank, 2021 May v0" w:date="2021-05-10T17:40:00Z">
              <w:r w:rsidR="00164CCB" w:rsidRPr="003B2883" w:rsidDel="005D61AC">
                <w:rPr>
                  <w:rFonts w:cs="Arial" w:hint="eastAsia"/>
                  <w:szCs w:val="18"/>
                </w:rPr>
                <w:delText>the details regarding EBI assignment failure</w:delText>
              </w:r>
            </w:del>
            <w:r w:rsidR="00164CCB" w:rsidRPr="003B2883">
              <w:rPr>
                <w:rFonts w:cs="Arial" w:hint="eastAsia"/>
                <w:szCs w:val="18"/>
              </w:rPr>
              <w:t>.</w:t>
            </w:r>
          </w:p>
        </w:tc>
      </w:tr>
      <w:tr w:rsidR="00164CCB" w:rsidRPr="003B2883" w14:paraId="77CF96E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211" w14:textId="77777777" w:rsidR="00164CCB" w:rsidRPr="003B2883" w:rsidRDefault="00164CCB" w:rsidP="00164CCB">
            <w:pPr>
              <w:pStyle w:val="TAL"/>
            </w:pPr>
            <w:bookmarkStart w:id="220" w:name="_Hlk71560003"/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0C4" w14:textId="77777777" w:rsidR="00164CCB" w:rsidRPr="003B2883" w:rsidRDefault="00164CCB" w:rsidP="00164CCB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D4" w14:textId="20BEEACF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221" w:author="Frank, 2021 May v0" w:date="2021-05-10T15:38:00Z">
              <w:r w:rsidRPr="003B2883" w:rsidDel="00673197">
                <w:rPr>
                  <w:rFonts w:cs="Arial"/>
                  <w:szCs w:val="18"/>
                </w:rPr>
                <w:delText xml:space="preserve">Indicates </w:delText>
              </w:r>
            </w:del>
            <w:ins w:id="222" w:author="Frank, 2021 May v0" w:date="2021-05-10T15:38:00Z">
              <w:r w:rsidR="00673197">
                <w:rPr>
                  <w:rFonts w:cs="Arial"/>
                  <w:szCs w:val="18"/>
                </w:rPr>
                <w:t>Data within</w:t>
              </w:r>
              <w:r w:rsidR="00673197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64CCB" w:rsidRPr="003B2883" w14:paraId="68CE542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DC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799" w14:textId="77777777" w:rsidR="00164CCB" w:rsidRPr="003B2883" w:rsidRDefault="00164CCB" w:rsidP="00164CCB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F9B" w14:textId="35E6B478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223" w:author="Frank, 2021 May v0" w:date="2021-05-10T15:38:00Z">
              <w:r w:rsidRPr="003B2883" w:rsidDel="00673197">
                <w:rPr>
                  <w:rFonts w:cs="Arial"/>
                  <w:szCs w:val="18"/>
                </w:rPr>
                <w:delText xml:space="preserve">Indicates </w:delText>
              </w:r>
            </w:del>
            <w:ins w:id="224" w:author="Frank, 2021 May v0" w:date="2021-05-10T15:38:00Z">
              <w:r w:rsidR="00673197">
                <w:rPr>
                  <w:rFonts w:cs="Arial"/>
                  <w:szCs w:val="18"/>
                </w:rPr>
                <w:t>Data within</w:t>
              </w:r>
              <w:r w:rsidR="00673197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a successful </w:t>
            </w:r>
            <w:ins w:id="225" w:author="Frank, 2021 May v0" w:date="2021-05-10T15:38:00Z">
              <w:r w:rsidR="00673197">
                <w:rPr>
                  <w:rFonts w:cs="Arial"/>
                  <w:szCs w:val="18"/>
                </w:rPr>
                <w:t xml:space="preserve">response for </w:t>
              </w:r>
            </w:ins>
            <w:ins w:id="226" w:author="Frank, 2021 May v0" w:date="2021-05-10T21:25:00Z">
              <w:r w:rsidR="000F39EC" w:rsidRPr="000F39EC">
                <w:rPr>
                  <w:rFonts w:cs="Arial"/>
                  <w:szCs w:val="18"/>
                </w:rPr>
                <w:t xml:space="preserve">creating </w:t>
              </w:r>
            </w:ins>
            <w:del w:id="227" w:author="Frank, 2021 May v0" w:date="2021-05-10T21:25:00Z">
              <w:r w:rsidRPr="003B2883" w:rsidDel="000F39EC">
                <w:rPr>
                  <w:rFonts w:cs="Arial"/>
                  <w:szCs w:val="18"/>
                </w:rPr>
                <w:delText xml:space="preserve">creation of </w:delText>
              </w:r>
            </w:del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64CCB" w:rsidRPr="003B2883" w14:paraId="3C5DD30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C9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BB22" w14:textId="77777777" w:rsidR="00164CCB" w:rsidRPr="003B2883" w:rsidRDefault="00164CCB" w:rsidP="00164CCB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199" w14:textId="4B959D61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228" w:author="Frank, 2021 May v0" w:date="2021-05-10T15:39:00Z">
              <w:r>
                <w:rPr>
                  <w:rFonts w:cs="Arial"/>
                  <w:szCs w:val="18"/>
                </w:rPr>
                <w:t xml:space="preserve">Data within a failure response for </w:t>
              </w:r>
            </w:ins>
            <w:del w:id="229" w:author="Frank, 2021 May v0" w:date="2021-05-10T15:39:00Z">
              <w:r w:rsidR="00164CCB" w:rsidRPr="003B2883" w:rsidDel="00673197">
                <w:rPr>
                  <w:rFonts w:cs="Arial"/>
                  <w:szCs w:val="18"/>
                </w:rPr>
                <w:delText xml:space="preserve">Represents an error when </w:delText>
              </w:r>
            </w:del>
            <w:r w:rsidR="00164CCB" w:rsidRPr="003B2883">
              <w:rPr>
                <w:rFonts w:cs="Arial"/>
                <w:szCs w:val="18"/>
              </w:rPr>
              <w:t>creating a UE context</w:t>
            </w:r>
          </w:p>
        </w:tc>
      </w:tr>
      <w:bookmarkEnd w:id="220"/>
      <w:tr w:rsidR="00164CCB" w:rsidRPr="003B2883" w14:paraId="0DABF83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E9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66F" w14:textId="77777777" w:rsidR="00164CCB" w:rsidRPr="003B2883" w:rsidRDefault="00164CCB" w:rsidP="00164CCB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75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64CCB" w:rsidRPr="003B2883" w14:paraId="16175CC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67B" w14:textId="77777777" w:rsidR="00164CCB" w:rsidRPr="003B2883" w:rsidRDefault="00164CCB" w:rsidP="00164CCB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BFF" w14:textId="77777777" w:rsidR="00164CCB" w:rsidRPr="003B2883" w:rsidRDefault="00164CCB" w:rsidP="00164CCB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223" w14:textId="31AEE63C" w:rsidR="00164CCB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  <w:ins w:id="230" w:author="Frank, 2021 May v0" w:date="2021-05-10T15:40:00Z">
              <w:r>
                <w:rPr>
                  <w:rFonts w:cs="Arial"/>
                  <w:szCs w:val="18"/>
                </w:rPr>
                <w:t>Data with</w:t>
              </w:r>
            </w:ins>
            <w:ins w:id="231" w:author="Frank, 2021 May v0" w:date="2021-05-10T17:41:00Z">
              <w:r w:rsidR="005D61AC">
                <w:rPr>
                  <w:rFonts w:cs="Arial"/>
                  <w:szCs w:val="18"/>
                </w:rPr>
                <w:t>in</w:t>
              </w:r>
            </w:ins>
            <w:ins w:id="232" w:author="Frank, 2021 May v0" w:date="2021-05-10T15:40:00Z">
              <w:r>
                <w:rPr>
                  <w:rFonts w:cs="Arial"/>
                  <w:szCs w:val="18"/>
                </w:rPr>
                <w:t xml:space="preserve"> a</w:t>
              </w:r>
            </w:ins>
            <w:ins w:id="233" w:author="Frank, 2021 May v0" w:date="2021-05-10T17:41:00Z">
              <w:r w:rsidR="005D61AC">
                <w:rPr>
                  <w:rFonts w:cs="Arial"/>
                  <w:szCs w:val="18"/>
                </w:rPr>
                <w:t xml:space="preserve"> failure response for a</w:t>
              </w:r>
            </w:ins>
            <w:ins w:id="234" w:author="Frank, 2021 May v0" w:date="2021-05-10T15:40:00Z">
              <w:r>
                <w:rPr>
                  <w:rFonts w:cs="Arial"/>
                  <w:szCs w:val="18"/>
                </w:rPr>
                <w:t xml:space="preserve"> </w:t>
              </w:r>
            </w:ins>
            <w:ins w:id="235" w:author="Frank, 2021 May v0" w:date="2021-05-10T17:27:00Z">
              <w:r w:rsidR="005D61AC">
                <w:rPr>
                  <w:rFonts w:cs="Arial"/>
                  <w:szCs w:val="18"/>
                </w:rPr>
                <w:t>non</w:t>
              </w:r>
            </w:ins>
            <w:ins w:id="236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ins w:id="237" w:author="Frank, 2021 May v0" w:date="2021-05-10T17:27:00Z">
              <w:r w:rsidR="005D61AC">
                <w:rPr>
                  <w:rFonts w:cs="Arial"/>
                  <w:szCs w:val="18"/>
                </w:rPr>
                <w:t xml:space="preserve">UE </w:t>
              </w:r>
            </w:ins>
            <w:ins w:id="238" w:author="Frank, 2021 May v0" w:date="2021-05-10T17:41:00Z">
              <w:r w:rsidR="005D61AC">
                <w:rPr>
                  <w:rFonts w:cs="Arial"/>
                  <w:szCs w:val="18"/>
                </w:rPr>
                <w:t xml:space="preserve">related </w:t>
              </w:r>
            </w:ins>
            <w:ins w:id="239" w:author="Frank, 2021 May v0" w:date="2021-05-10T15:40:00Z">
              <w:r>
                <w:rPr>
                  <w:rFonts w:cs="Arial"/>
                  <w:szCs w:val="18"/>
                </w:rPr>
                <w:t>N2 Information Transfer</w:t>
              </w:r>
            </w:ins>
            <w:ins w:id="240" w:author="Frank, 2021 May v0" w:date="2021-05-10T17:42:00Z">
              <w:r w:rsidR="005D61AC">
                <w:rPr>
                  <w:rFonts w:cs="Arial"/>
                  <w:szCs w:val="18"/>
                </w:rPr>
                <w:t>.</w:t>
              </w:r>
            </w:ins>
            <w:del w:id="241" w:author="Frank, 2021 May v0" w:date="2021-05-10T15:40:00Z">
              <w:r w:rsidR="00164CCB" w:rsidRPr="003B2883" w:rsidDel="001759E3">
                <w:rPr>
                  <w:rFonts w:cs="Arial"/>
                  <w:szCs w:val="18"/>
                </w:rPr>
                <w:delText>Error within NonUeN2MessageTransfer response</w:delText>
              </w:r>
            </w:del>
          </w:p>
        </w:tc>
      </w:tr>
      <w:tr w:rsidR="00164CCB" w:rsidRPr="003B2883" w14:paraId="7B2504A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47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B79" w14:textId="77777777" w:rsidR="00164CCB" w:rsidRPr="003B2883" w:rsidRDefault="00164CCB" w:rsidP="00164CCB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22D" w14:textId="70585888" w:rsidR="00164CCB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  <w:ins w:id="242" w:author="Frank, 2021 May v0" w:date="2021-05-10T15:41:00Z">
              <w:r>
                <w:rPr>
                  <w:rFonts w:cs="Arial"/>
                  <w:szCs w:val="18"/>
                </w:rPr>
                <w:t>Data related PWS included in a N2 Information Transfer response</w:t>
              </w:r>
            </w:ins>
            <w:ins w:id="243" w:author="Frank, 2021 May v0" w:date="2021-05-10T15:42:00Z">
              <w:r>
                <w:rPr>
                  <w:rFonts w:cs="Arial"/>
                  <w:szCs w:val="18"/>
                </w:rPr>
                <w:t>.</w:t>
              </w:r>
            </w:ins>
            <w:del w:id="244" w:author="Frank, 2021 May v0" w:date="2021-05-10T15:42:00Z">
              <w:r w:rsidR="00164CCB" w:rsidRPr="003B2883" w:rsidDel="001759E3">
                <w:rPr>
                  <w:rFonts w:cs="Arial"/>
                  <w:szCs w:val="18"/>
                </w:rPr>
                <w:delText>Represents the type of PWS</w:delText>
              </w:r>
            </w:del>
          </w:p>
        </w:tc>
      </w:tr>
      <w:tr w:rsidR="00164CCB" w:rsidRPr="003B2883" w14:paraId="2402196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19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A6B" w14:textId="77777777" w:rsidR="00164CCB" w:rsidRPr="003B2883" w:rsidRDefault="00164CCB" w:rsidP="00164CCB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59C" w14:textId="77777777" w:rsidR="00164CCB" w:rsidRDefault="001759E3" w:rsidP="00164CCB">
            <w:pPr>
              <w:pStyle w:val="TAL"/>
              <w:rPr>
                <w:ins w:id="245" w:author="Frank, 2021 May v0" w:date="2021-05-10T15:43:00Z"/>
                <w:rFonts w:cs="Arial"/>
                <w:szCs w:val="18"/>
              </w:rPr>
            </w:pPr>
            <w:ins w:id="246" w:author="Frank, 2021 May v0" w:date="2021-05-10T15:42:00Z">
              <w:r>
                <w:rPr>
                  <w:rFonts w:cs="Arial"/>
                  <w:szCs w:val="18"/>
                </w:rPr>
                <w:t xml:space="preserve">Data related to PWS error included in a </w:t>
              </w:r>
            </w:ins>
            <w:ins w:id="247" w:author="Frank, 2021 May v0" w:date="2021-05-10T15:43:00Z">
              <w:r>
                <w:rPr>
                  <w:rFonts w:cs="Arial"/>
                  <w:szCs w:val="18"/>
                </w:rPr>
                <w:t>N2 Information Transfer failure response.</w:t>
              </w:r>
            </w:ins>
            <w:del w:id="248" w:author="Frank, 2021 May v0" w:date="2021-05-10T15:43:00Z">
              <w:r w:rsidR="00164CCB" w:rsidRPr="003B2883" w:rsidDel="001759E3">
                <w:rPr>
                  <w:rFonts w:cs="Arial"/>
                  <w:szCs w:val="18"/>
                </w:rPr>
                <w:delText>Represents the type of PWS error</w:delText>
              </w:r>
            </w:del>
          </w:p>
          <w:p w14:paraId="2951038E" w14:textId="7240B5A3" w:rsidR="001759E3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EDECFC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4C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4B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9D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164CCB" w:rsidRPr="003B2883" w14:paraId="261BDB9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748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AB2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28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164CCB" w:rsidRPr="003B2883" w14:paraId="5A6FE1D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D3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2ED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68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64CCB" w:rsidRPr="003B2883" w14:paraId="2B735BE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B1AE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249" w:name="_Hlk71559912"/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43F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EA1B" w14:textId="33DF2208" w:rsidR="00164CCB" w:rsidRDefault="00E8269C" w:rsidP="00164CCB">
            <w:pPr>
              <w:pStyle w:val="TAL"/>
              <w:rPr>
                <w:ins w:id="250" w:author="Frank, 2021 May v0" w:date="2021-05-10T16:21:00Z"/>
                <w:rFonts w:cs="Arial"/>
                <w:szCs w:val="18"/>
              </w:rPr>
            </w:pPr>
            <w:ins w:id="251" w:author="Frank, 2021 May v0" w:date="2021-05-10T16:18:00Z">
              <w:r>
                <w:rPr>
                  <w:rFonts w:cs="Arial"/>
                  <w:szCs w:val="18"/>
                </w:rPr>
                <w:t>Data within</w:t>
              </w:r>
            </w:ins>
            <w:ins w:id="252" w:author="Frank, 2021 May v0" w:date="2021-05-10T17:43:00Z">
              <w:r w:rsidR="005D61AC">
                <w:rPr>
                  <w:rFonts w:cs="Arial"/>
                  <w:szCs w:val="18"/>
                </w:rPr>
                <w:t xml:space="preserve"> a </w:t>
              </w:r>
            </w:ins>
            <w:ins w:id="253" w:author="Frank, 2021 May v0" w:date="2021-05-10T16:20:00Z">
              <w:r w:rsidRPr="003B2883">
                <w:rPr>
                  <w:rFonts w:cs="Arial" w:hint="eastAsia"/>
                  <w:szCs w:val="18"/>
                </w:rPr>
                <w:t xml:space="preserve">UE registration </w:t>
              </w:r>
              <w:r>
                <w:rPr>
                  <w:rFonts w:cs="Arial"/>
                  <w:szCs w:val="18"/>
                </w:rPr>
                <w:t>status update request</w:t>
              </w:r>
            </w:ins>
            <w:ins w:id="254" w:author="Frank, 2021 May v0" w:date="2021-05-10T16:18:00Z">
              <w:r>
                <w:rPr>
                  <w:rFonts w:cs="Arial"/>
                  <w:szCs w:val="18"/>
                </w:rPr>
                <w:t xml:space="preserve"> response </w:t>
              </w:r>
            </w:ins>
            <w:ins w:id="255" w:author="Frank, 2021 May v0" w:date="2021-05-10T16:21:00Z">
              <w:r>
                <w:rPr>
                  <w:rFonts w:cs="Arial"/>
                  <w:szCs w:val="18"/>
                </w:rPr>
                <w:t>to p</w:t>
              </w:r>
            </w:ins>
            <w:del w:id="256" w:author="Frank, 2021 May v0" w:date="2021-05-10T16:21:00Z">
              <w:r w:rsidR="00164CCB" w:rsidRPr="003B2883" w:rsidDel="00E8269C">
                <w:rPr>
                  <w:rFonts w:cs="Arial" w:hint="eastAsia"/>
                  <w:szCs w:val="18"/>
                </w:rPr>
                <w:delText>P</w:delText>
              </w:r>
            </w:del>
            <w:r w:rsidR="00164CCB" w:rsidRPr="003B2883">
              <w:rPr>
                <w:rFonts w:cs="Arial" w:hint="eastAsia"/>
                <w:szCs w:val="18"/>
              </w:rPr>
              <w:t>rovide</w:t>
            </w:r>
            <w:del w:id="257" w:author="Frank, 2021 May v0" w:date="2021-05-10T16:21:00Z">
              <w:r w:rsidR="00164CCB" w:rsidRPr="003B2883" w:rsidDel="00E8269C">
                <w:rPr>
                  <w:rFonts w:cs="Arial" w:hint="eastAsia"/>
                  <w:szCs w:val="18"/>
                </w:rPr>
                <w:delText>s</w:delText>
              </w:r>
            </w:del>
            <w:r w:rsidR="00164CCB" w:rsidRPr="003B2883">
              <w:rPr>
                <w:rFonts w:cs="Arial" w:hint="eastAsia"/>
                <w:szCs w:val="18"/>
              </w:rPr>
              <w:t xml:space="preserve"> </w:t>
            </w:r>
            <w:r w:rsidR="00164CCB" w:rsidRPr="003B2883">
              <w:rPr>
                <w:rFonts w:cs="Arial"/>
                <w:szCs w:val="18"/>
              </w:rPr>
              <w:t xml:space="preserve">the status of </w:t>
            </w:r>
            <w:r w:rsidR="00164CCB" w:rsidRPr="003B2883">
              <w:rPr>
                <w:rFonts w:cs="Arial" w:hint="eastAsia"/>
                <w:szCs w:val="18"/>
              </w:rPr>
              <w:t xml:space="preserve">UE </w:t>
            </w:r>
            <w:r w:rsidR="00164CCB" w:rsidRPr="003B2883">
              <w:rPr>
                <w:rFonts w:cs="Arial"/>
                <w:szCs w:val="18"/>
              </w:rPr>
              <w:t>context transfer status update</w:t>
            </w:r>
            <w:r w:rsidR="00164CCB" w:rsidRPr="003B2883">
              <w:rPr>
                <w:rFonts w:cs="Arial" w:hint="eastAsia"/>
                <w:szCs w:val="18"/>
              </w:rPr>
              <w:t xml:space="preserve"> at a </w:t>
            </w:r>
            <w:r w:rsidR="00164CCB" w:rsidRPr="003B2883">
              <w:rPr>
                <w:rFonts w:cs="Arial"/>
                <w:szCs w:val="18"/>
              </w:rPr>
              <w:t>source</w:t>
            </w:r>
            <w:r w:rsidR="00164CCB" w:rsidRPr="003B2883">
              <w:rPr>
                <w:rFonts w:cs="Arial" w:hint="eastAsia"/>
                <w:szCs w:val="18"/>
              </w:rPr>
              <w:t xml:space="preserve"> AMF.</w:t>
            </w:r>
          </w:p>
          <w:p w14:paraId="2B4C5C08" w14:textId="116BC840" w:rsidR="00E8269C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9"/>
      <w:tr w:rsidR="00164CCB" w:rsidRPr="003B2883" w14:paraId="76AAD69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AD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DEF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14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64CCB" w:rsidRPr="003B2883" w14:paraId="1582AE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62D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783" w14:textId="77777777" w:rsidR="00164CCB" w:rsidRPr="003B2883" w:rsidRDefault="00164CCB" w:rsidP="00164CCB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68D" w14:textId="5241D985" w:rsidR="00164CCB" w:rsidRPr="003B2883" w:rsidRDefault="00C16E2E" w:rsidP="00164CCB">
            <w:pPr>
              <w:pStyle w:val="TAL"/>
              <w:rPr>
                <w:rFonts w:cs="Arial"/>
                <w:szCs w:val="18"/>
              </w:rPr>
            </w:pPr>
            <w:ins w:id="258" w:author="Frank, 2021 May v0" w:date="2021-05-10T15:53:00Z">
              <w:r>
                <w:rPr>
                  <w:rFonts w:cs="Arial"/>
                  <w:szCs w:val="18"/>
                  <w:lang w:val="fr-FR"/>
                </w:rPr>
                <w:t xml:space="preserve">Data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within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 xml:space="preserve"> a </w:t>
              </w:r>
            </w:ins>
            <w:r w:rsidR="00164CCB"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="00164CCB"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del w:id="259" w:author="Frank, 2021 May v0" w:date="2021-05-10T15:53:00Z">
              <w:r w:rsidR="00164CCB" w:rsidRPr="003B2883" w:rsidDel="00C16E2E">
                <w:rPr>
                  <w:rFonts w:cs="Arial"/>
                  <w:szCs w:val="18"/>
                  <w:lang w:val="fr-FR"/>
                </w:rPr>
                <w:delText xml:space="preserve"> data</w:delText>
              </w:r>
            </w:del>
            <w:ins w:id="260" w:author="Frank, 2021 May v0" w:date="2021-05-10T15:54:00Z"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164CCB" w:rsidRPr="003B2883" w14:paraId="3809AFA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F1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A2F" w14:textId="77777777" w:rsidR="00164CCB" w:rsidRPr="003B2883" w:rsidRDefault="00164CCB" w:rsidP="00164C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BB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164CCB" w:rsidRPr="003B2883" w14:paraId="53B564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64A" w14:textId="77777777" w:rsidR="00164CCB" w:rsidRPr="00354AAF" w:rsidRDefault="00164CCB" w:rsidP="00164CCB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49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06CA" w14:textId="3197676F" w:rsidR="00164CCB" w:rsidRPr="003B2883" w:rsidRDefault="00C16E2E" w:rsidP="00164CCB">
            <w:pPr>
              <w:pStyle w:val="TAL"/>
              <w:rPr>
                <w:rFonts w:cs="Arial"/>
                <w:szCs w:val="18"/>
              </w:rPr>
            </w:pPr>
            <w:ins w:id="261" w:author="Frank, 2021 May v0" w:date="2021-05-10T15:52:00Z">
              <w:r>
                <w:rPr>
                  <w:rFonts w:cs="Arial"/>
                  <w:szCs w:val="18"/>
                </w:rPr>
                <w:t>SMF change information for PDU session(s)</w:t>
              </w:r>
            </w:ins>
          </w:p>
        </w:tc>
      </w:tr>
      <w:tr w:rsidR="00164CCB" w:rsidRPr="003B2883" w14:paraId="1913A43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D07" w14:textId="77777777" w:rsidR="00164CCB" w:rsidRDefault="00164CCB" w:rsidP="00164CCB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185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50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164CCB" w:rsidRPr="003B2883" w14:paraId="45A7C11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37A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6335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B175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164CCB" w:rsidRPr="003B2883" w14:paraId="6FAE401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5FD" w14:textId="77777777" w:rsidR="00164CCB" w:rsidRDefault="00164CCB" w:rsidP="00164CCB">
            <w:pPr>
              <w:pStyle w:val="TAL"/>
            </w:pPr>
            <w:bookmarkStart w:id="262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90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85F" w14:textId="77777777" w:rsidR="00164CCB" w:rsidRPr="006C1437" w:rsidRDefault="00164CCB" w:rsidP="00164CCB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262"/>
      <w:tr w:rsidR="00164CCB" w:rsidRPr="003B2883" w14:paraId="6AABE03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A2D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656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E9B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164CCB" w:rsidRPr="003B2883" w14:paraId="5ABDBC0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C239" w14:textId="77777777" w:rsidR="00164CCB" w:rsidRDefault="00164CCB" w:rsidP="00164CCB">
            <w:pPr>
              <w:pStyle w:val="TAL"/>
              <w:rPr>
                <w:lang w:eastAsia="zh-CN"/>
              </w:rPr>
            </w:pPr>
            <w:bookmarkStart w:id="263" w:name="_Hlk71560170"/>
            <w:proofErr w:type="spellStart"/>
            <w:r>
              <w:rPr>
                <w:lang w:val="en-US" w:eastAsia="zh-CN"/>
              </w:rPr>
              <w:lastRenderedPageBreak/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48A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82F" w14:textId="5BCE8EDC" w:rsidR="00164CCB" w:rsidRDefault="00C16E2E" w:rsidP="00164CCB">
            <w:pPr>
              <w:pStyle w:val="TAL"/>
              <w:rPr>
                <w:rFonts w:cs="Arial"/>
                <w:szCs w:val="18"/>
              </w:rPr>
            </w:pPr>
            <w:ins w:id="264" w:author="Frank, 2021 May v0" w:date="2021-05-10T15:56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265" w:author="Frank, 2021 May v0" w:date="2021-05-10T15:57:00Z">
              <w:r>
                <w:rPr>
                  <w:rFonts w:cs="Arial"/>
                  <w:szCs w:val="18"/>
                </w:rPr>
                <w:t xml:space="preserve">Relocate </w:t>
              </w:r>
            </w:ins>
            <w:r w:rsidR="00164CCB">
              <w:rPr>
                <w:rFonts w:cs="Arial"/>
                <w:szCs w:val="18"/>
              </w:rPr>
              <w:t>UE Context request</w:t>
            </w:r>
            <w:del w:id="266" w:author="Frank, 2021 May v0" w:date="2021-05-10T15:58:00Z">
              <w:r w:rsidR="00164CCB" w:rsidDel="00C16E2E">
                <w:rPr>
                  <w:rFonts w:cs="Arial"/>
                  <w:szCs w:val="18"/>
                </w:rPr>
                <w:delText>ed to be relocated to a new AMF, during EPS to 5GS handover with AMF re-allocation</w:delText>
              </w:r>
            </w:del>
          </w:p>
        </w:tc>
      </w:tr>
      <w:tr w:rsidR="00164CCB" w:rsidRPr="003B2883" w14:paraId="42EA90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48E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084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521" w14:textId="708FE845" w:rsidR="00164CCB" w:rsidRDefault="00C16E2E" w:rsidP="00164CCB">
            <w:pPr>
              <w:pStyle w:val="TAL"/>
              <w:rPr>
                <w:rFonts w:cs="Arial"/>
                <w:szCs w:val="18"/>
              </w:rPr>
            </w:pPr>
            <w:ins w:id="267" w:author="Frank, 2021 May v0" w:date="2021-05-10T15:58:00Z">
              <w:r>
                <w:rPr>
                  <w:rFonts w:cs="Arial"/>
                  <w:szCs w:val="18"/>
                </w:rPr>
                <w:t>Data within a Relocate UE Context response</w:t>
              </w:r>
            </w:ins>
            <w:del w:id="268" w:author="Frank, 2021 May v0" w:date="2021-05-10T15:58:00Z">
              <w:r w:rsidR="00164CCB" w:rsidDel="00C16E2E">
                <w:rPr>
                  <w:rFonts w:cs="Arial"/>
                  <w:szCs w:val="18"/>
                </w:rPr>
                <w:delText>UE context relocated data,</w:delText>
              </w:r>
            </w:del>
            <w:del w:id="269" w:author="Frank, 2021 May v0" w:date="2021-05-10T15:59:00Z">
              <w:r w:rsidR="00164CCB" w:rsidDel="00C16E2E">
                <w:rPr>
                  <w:rFonts w:cs="Arial"/>
                  <w:szCs w:val="18"/>
                </w:rPr>
                <w:delText xml:space="preserve"> during EPS to 5GS handover with AMF re-allocation</w:delText>
              </w:r>
            </w:del>
          </w:p>
        </w:tc>
      </w:tr>
      <w:tr w:rsidR="00164CCB" w:rsidRPr="003B2883" w14:paraId="1E640B0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CBD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bookmarkStart w:id="270" w:name="_Hlk56636675"/>
            <w:bookmarkEnd w:id="263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AA4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511" w14:textId="77777777" w:rsidR="00164CCB" w:rsidRPr="00ED1D10" w:rsidRDefault="00164CCB" w:rsidP="00164CCB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5E146C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70"/>
      <w:tr w:rsidR="00164CCB" w:rsidRPr="003B2883" w14:paraId="76816D4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FEC" w14:textId="77777777" w:rsidR="00164CCB" w:rsidRPr="00B3056F" w:rsidRDefault="00164CCB" w:rsidP="00164CCB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327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0BA" w14:textId="77777777" w:rsidR="00164CCB" w:rsidRPr="003F1E22" w:rsidRDefault="00164CCB" w:rsidP="00164CCB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164CCB" w:rsidRPr="003B2883" w14:paraId="6B145E8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BF2" w14:textId="77777777" w:rsidR="00164CCB" w:rsidRPr="00B3056F" w:rsidRDefault="00164CCB" w:rsidP="00164CCB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F3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9F8" w14:textId="77777777" w:rsidR="00164CCB" w:rsidRPr="003F1E22" w:rsidRDefault="00164CCB" w:rsidP="00164CCB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164CCB" w:rsidRPr="003B2883" w14:paraId="71620C1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2F7" w14:textId="77777777" w:rsidR="00164CCB" w:rsidRPr="003B2883" w:rsidRDefault="00164CCB" w:rsidP="00164CCB">
            <w:pPr>
              <w:pStyle w:val="TAL"/>
            </w:pPr>
            <w:bookmarkStart w:id="271" w:name="_Hlk71560177"/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6C73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2C87" w14:textId="77777777" w:rsidR="00164CCB" w:rsidRDefault="00164CCB" w:rsidP="00164CCB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bookmarkEnd w:id="271"/>
      <w:tr w:rsidR="00164CCB" w:rsidRPr="003B2883" w14:paraId="17C6016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80D" w14:textId="77777777" w:rsidR="00164CCB" w:rsidRDefault="00164CCB" w:rsidP="00164CCB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F78" w14:textId="77777777" w:rsidR="00164CCB" w:rsidRDefault="00164CCB" w:rsidP="00164CCB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D2C7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164CCB" w:rsidRPr="003B2883" w14:paraId="16781FC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4A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32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8A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164CCB" w:rsidRPr="003B2883" w14:paraId="5F77E5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E73" w14:textId="77777777" w:rsidR="00164CCB" w:rsidRPr="003B2883" w:rsidDel="00C64A7B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8BB" w14:textId="77777777" w:rsidR="00164CCB" w:rsidRPr="003B2883" w:rsidDel="00C64A7B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EA9" w14:textId="77777777" w:rsidR="00164CCB" w:rsidRPr="003B2883" w:rsidDel="00C64A7B" w:rsidRDefault="00164CCB" w:rsidP="00164CCB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64CCB" w:rsidRPr="003B2883" w14:paraId="473CE27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25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7F7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24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164CCB" w:rsidRPr="003B2883" w14:paraId="6FA406B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090" w14:textId="77777777" w:rsidR="00164CCB" w:rsidRPr="003B2883" w:rsidRDefault="00164CCB" w:rsidP="00164CCB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E0D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F2D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164CCB" w:rsidRPr="003B2883" w14:paraId="084241A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83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2C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8E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164CCB" w:rsidRPr="003B2883" w14:paraId="701DD53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3A9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2B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EF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164CCB" w:rsidRPr="003B2883" w14:paraId="1E9F30A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71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F59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E1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164CCB" w:rsidRPr="003B2883" w14:paraId="34E8B64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69E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6F7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3D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164CCB" w:rsidRPr="003B2883" w14:paraId="57D6DED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274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9FC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1D5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164CCB" w:rsidRPr="003B2883" w14:paraId="0B9FAE5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782" w14:textId="77777777" w:rsidR="00164CCB" w:rsidRPr="003B2883" w:rsidRDefault="00164CCB" w:rsidP="00164CCB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707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9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164CCB" w:rsidRPr="003B2883" w14:paraId="13CF9A3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D6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74" w14:textId="77777777" w:rsidR="00164CCB" w:rsidRPr="003B2883" w:rsidRDefault="00164CCB" w:rsidP="00164CCB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817" w14:textId="4DBECDDC" w:rsidR="00164CCB" w:rsidRPr="003B2883" w:rsidRDefault="00C16E2E" w:rsidP="00164CCB">
            <w:pPr>
              <w:pStyle w:val="TAL"/>
            </w:pPr>
            <w:ins w:id="272" w:author="Frank, 2021 May v0" w:date="2021-05-10T16:00:00Z">
              <w:r w:rsidRPr="003B2883">
                <w:t>Enumeration</w:t>
              </w:r>
              <w:r>
                <w:t xml:space="preserve"> for AMF status</w:t>
              </w:r>
            </w:ins>
          </w:p>
        </w:tc>
      </w:tr>
      <w:tr w:rsidR="00164CCB" w:rsidRPr="003B2883" w14:paraId="36E6B00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DD1" w14:textId="77777777" w:rsidR="00164CCB" w:rsidRPr="003B2883" w:rsidRDefault="00164CCB" w:rsidP="00164CCB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DFC" w14:textId="77777777" w:rsidR="00164CCB" w:rsidRPr="003B2883" w:rsidRDefault="00164CCB" w:rsidP="00164CCB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C30" w14:textId="748858F6" w:rsidR="00164CCB" w:rsidRPr="003B2883" w:rsidRDefault="00C16E2E" w:rsidP="00164CCB">
            <w:pPr>
              <w:pStyle w:val="TAL"/>
            </w:pPr>
            <w:ins w:id="273" w:author="Frank, 2021 May v0" w:date="2021-05-10T16:00:00Z">
              <w:r w:rsidRPr="003B2883">
                <w:t>Enumeration</w:t>
              </w:r>
              <w:r>
                <w:t xml:space="preserve"> for N2 Information Class</w:t>
              </w:r>
            </w:ins>
          </w:p>
        </w:tc>
      </w:tr>
      <w:tr w:rsidR="00164CCB" w:rsidRPr="003B2883" w14:paraId="7C7550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5DD" w14:textId="77777777" w:rsidR="00164CCB" w:rsidRPr="003B2883" w:rsidRDefault="00164CCB" w:rsidP="00164CCB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E6A" w14:textId="77777777" w:rsidR="00164CCB" w:rsidRPr="003B2883" w:rsidRDefault="00164CCB" w:rsidP="00164CCB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74CA" w14:textId="4E0BB409" w:rsidR="00164CCB" w:rsidRPr="003B2883" w:rsidRDefault="00C16E2E" w:rsidP="00164CCB">
            <w:pPr>
              <w:pStyle w:val="TAL"/>
            </w:pPr>
            <w:ins w:id="274" w:author="Frank, 2021 May v0" w:date="2021-05-10T16:00:00Z">
              <w:r w:rsidRPr="003B2883">
                <w:t>Enumeration</w:t>
              </w:r>
              <w:r>
                <w:t xml:space="preserve"> for N1 </w:t>
              </w:r>
            </w:ins>
            <w:ins w:id="275" w:author="Frank, 2021 May v1" w:date="2021-05-20T09:33:00Z">
              <w:r w:rsidR="002A1391">
                <w:t>Message</w:t>
              </w:r>
            </w:ins>
            <w:ins w:id="276" w:author="Frank, 2021 May v0" w:date="2021-05-10T16:00:00Z">
              <w:r>
                <w:t xml:space="preserve"> Class</w:t>
              </w:r>
            </w:ins>
          </w:p>
        </w:tc>
      </w:tr>
      <w:tr w:rsidR="00164CCB" w:rsidRPr="003B2883" w14:paraId="5679202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3C3B" w14:textId="77777777" w:rsidR="00164CCB" w:rsidRPr="003B2883" w:rsidRDefault="00164CCB" w:rsidP="00164CCB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423" w14:textId="77777777" w:rsidR="00164CCB" w:rsidRPr="003B2883" w:rsidRDefault="00164CCB" w:rsidP="00164CCB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7E1" w14:textId="13F8E8C0" w:rsidR="00164CCB" w:rsidRPr="003B2883" w:rsidRDefault="00C16E2E" w:rsidP="00164CCB">
            <w:pPr>
              <w:pStyle w:val="TAL"/>
            </w:pPr>
            <w:ins w:id="277" w:author="Frank, 2021 May v0" w:date="2021-05-10T16:00:00Z">
              <w:r w:rsidRPr="003B2883">
                <w:t>Enumeration</w:t>
              </w:r>
              <w:r>
                <w:t xml:space="preserve"> for </w:t>
              </w:r>
            </w:ins>
            <w:ins w:id="278" w:author="Frank, 2021 May v0" w:date="2021-05-10T16:01:00Z">
              <w:r>
                <w:t>N1N2Message Transfer Cause</w:t>
              </w:r>
            </w:ins>
          </w:p>
        </w:tc>
      </w:tr>
      <w:tr w:rsidR="00164CCB" w:rsidRPr="003B2883" w14:paraId="679B980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39D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0300" w14:textId="77777777" w:rsidR="00164CCB" w:rsidRPr="003B2883" w:rsidRDefault="00164CCB" w:rsidP="00164CCB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F4E" w14:textId="77777777" w:rsidR="00164CCB" w:rsidRPr="003B2883" w:rsidRDefault="00164CCB" w:rsidP="00164CCB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164CCB" w:rsidRPr="003B2883" w14:paraId="0159A7F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644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85A" w14:textId="77777777" w:rsidR="00164CCB" w:rsidRPr="003B2883" w:rsidRDefault="00164CCB" w:rsidP="00164CCB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2E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164CCB" w:rsidRPr="003B2883" w14:paraId="2BF77AA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91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80A" w14:textId="77777777" w:rsidR="00164CCB" w:rsidRPr="003B2883" w:rsidRDefault="00164CCB" w:rsidP="00164CCB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26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164CCB" w:rsidRPr="003B2883" w14:paraId="5E1C95D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5D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235" w14:textId="77777777" w:rsidR="00164CCB" w:rsidRPr="003B2883" w:rsidRDefault="00164CCB" w:rsidP="00164CCB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85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164CCB" w:rsidRPr="003B2883" w14:paraId="5494996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E18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279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DA9" w14:textId="77777777" w:rsidR="00164CCB" w:rsidRPr="003B2883" w:rsidRDefault="00164CCB" w:rsidP="00164CCB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60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279"/>
      <w:tr w:rsidR="00164CCB" w:rsidRPr="003B2883" w14:paraId="2A72D6D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59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EF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1F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164CCB" w:rsidRPr="003B2883" w14:paraId="070AD0A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29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6D3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C0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164CCB" w:rsidRPr="003B2883" w14:paraId="50E93FC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70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1A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96F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164CCB" w:rsidRPr="003B2883" w14:paraId="36F44A6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7F0" w14:textId="77777777" w:rsidR="00164CCB" w:rsidRPr="003B2883" w:rsidRDefault="00164CCB" w:rsidP="00164CCB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238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26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164CCB" w:rsidRPr="003B2883" w14:paraId="66ABFEB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E98" w14:textId="77777777" w:rsidR="00164CCB" w:rsidRPr="003B2883" w:rsidRDefault="00164CCB" w:rsidP="00164CCB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183" w14:textId="77777777" w:rsidR="00164CCB" w:rsidRPr="003B2883" w:rsidRDefault="00164CCB" w:rsidP="00164CCB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5B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164CCB" w:rsidRPr="003B2883" w14:paraId="699EAD2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7E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9A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5AE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164CCB" w:rsidRPr="003B2883" w14:paraId="1F7B657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8039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005" w14:textId="77777777" w:rsidR="00164CCB" w:rsidRPr="003B2883" w:rsidRDefault="00164CCB" w:rsidP="00164CCB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B3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164CCB" w:rsidRPr="003B2883" w14:paraId="6558EDA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43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7B55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53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164CCB" w:rsidRPr="003B2883" w14:paraId="788B32F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DCC" w14:textId="77777777" w:rsidR="00164CCB" w:rsidRPr="003B2883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03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3C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164CCB" w:rsidRPr="003B2883" w14:paraId="0C8C631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2F" w14:textId="77777777" w:rsidR="00164CCB" w:rsidRDefault="00164CCB" w:rsidP="00164CCB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4F4" w14:textId="77777777" w:rsidR="00164CCB" w:rsidRDefault="00164CCB" w:rsidP="00164CCB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8C2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164CCB" w:rsidRPr="003B2883" w14:paraId="37EA687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6D9" w14:textId="77777777" w:rsidR="00164CCB" w:rsidRDefault="00164CCB" w:rsidP="00164CCB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A9F" w14:textId="77777777" w:rsidR="00164CCB" w:rsidRDefault="00164CCB" w:rsidP="00164CCB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A8D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164CCB" w:rsidRPr="003B2883" w14:paraId="7284BC0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FA9" w14:textId="77777777" w:rsidR="00164CCB" w:rsidRDefault="00164CCB" w:rsidP="00164CCB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ED0" w14:textId="77777777" w:rsidR="00164CCB" w:rsidRDefault="00164CCB" w:rsidP="00164CCB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1EE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</w:t>
            </w:r>
            <w:del w:id="280" w:author="Frank, 2021 May v0" w:date="2021-05-10T16:02:00Z">
              <w:r w:rsidDel="00C16E2E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692F78EB" w14:textId="77777777" w:rsidR="00164CCB" w:rsidRPr="003B2883" w:rsidRDefault="00164CCB" w:rsidP="00164CCB"/>
    <w:p w14:paraId="5D3EB7BF" w14:textId="77777777" w:rsidR="00164CCB" w:rsidRPr="003B2883" w:rsidRDefault="00164CCB" w:rsidP="00164CCB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4A1BF533" w14:textId="77777777" w:rsidR="00164CCB" w:rsidRPr="003B2883" w:rsidRDefault="00164CCB" w:rsidP="00164CCB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164CCB" w:rsidRPr="003B2883" w14:paraId="4AD4F7D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8510" w14:textId="77777777" w:rsidR="00164CCB" w:rsidRPr="003B2883" w:rsidRDefault="00164CCB" w:rsidP="00164CCB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F80FE" w14:textId="77777777" w:rsidR="00164CCB" w:rsidRPr="003B2883" w:rsidRDefault="00164CCB" w:rsidP="00164CCB">
            <w:pPr>
              <w:pStyle w:val="TAH"/>
            </w:pPr>
            <w:r w:rsidRPr="003B2883"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4635E" w14:textId="77777777" w:rsidR="00164CCB" w:rsidRPr="003B2883" w:rsidRDefault="00164CCB" w:rsidP="00164CCB">
            <w:pPr>
              <w:pStyle w:val="TAH"/>
            </w:pPr>
            <w:r w:rsidRPr="003B2883">
              <w:t>Comments</w:t>
            </w:r>
          </w:p>
        </w:tc>
      </w:tr>
      <w:tr w:rsidR="00164CCB" w:rsidRPr="003B2883" w14:paraId="4A91F85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0C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3EA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42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211516C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70C" w14:textId="77777777" w:rsidR="00164CCB" w:rsidRPr="003B2883" w:rsidRDefault="00164CCB" w:rsidP="00164CCB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399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F1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E88037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01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A2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93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A717E3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D9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548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1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164CCB" w:rsidRPr="003B2883" w14:paraId="59AC874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24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AE4F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F7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164CCB" w:rsidRPr="003B2883" w14:paraId="7C98450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96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4E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30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164CCB" w:rsidRPr="003B2883" w14:paraId="513AB74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2F6" w14:textId="77777777" w:rsidR="00164CCB" w:rsidRPr="003B2883" w:rsidRDefault="00164CCB" w:rsidP="00164CCB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CE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BD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164CCB" w:rsidRPr="003B2883" w14:paraId="7FEC416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32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BBC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BD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164CCB" w:rsidRPr="003B2883" w14:paraId="077EDC4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21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3F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072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64CCB" w:rsidRPr="003B2883" w14:paraId="65EC7DD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47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0FE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B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F1738D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AF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65D1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F1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B3E60B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95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1B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7B2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152420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BF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9C1" w14:textId="77777777" w:rsidR="00164CCB" w:rsidRPr="003B2883" w:rsidRDefault="00164CCB" w:rsidP="00164CCB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D9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36D8C7E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79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3BA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D0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17A0FD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766B" w14:textId="77777777" w:rsidR="00164CCB" w:rsidRPr="003B2883" w:rsidRDefault="00164CCB" w:rsidP="00164CCB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CF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29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16A6D5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0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B5B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BF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164CCB" w:rsidRPr="003B2883" w14:paraId="3480CC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F3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35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55F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164CCB" w:rsidRPr="003B2883" w14:paraId="552F70A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A90" w14:textId="77777777" w:rsidR="00164CCB" w:rsidRPr="003B2883" w:rsidRDefault="00164CCB" w:rsidP="00164CCB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2C7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55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EB8817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B7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174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62D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164CCB" w:rsidRPr="003B2883" w14:paraId="79BB07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DE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6E1" w14:textId="77777777" w:rsidR="00164CCB" w:rsidRPr="003B2883" w:rsidRDefault="00164CCB" w:rsidP="00164CC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CA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164CCB" w:rsidRPr="003B2883" w14:paraId="6713639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A58" w14:textId="77777777" w:rsidR="00164CCB" w:rsidRPr="003B2883" w:rsidRDefault="00164CCB" w:rsidP="00164CCB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1BB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2E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16A685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7D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B10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4A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691C9FE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4D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88C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C6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912949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42C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FD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73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13AFC9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54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55D8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19C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812F89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A3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35D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D6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0D5CD2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1E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F7F" w14:textId="77777777" w:rsidR="00164CCB" w:rsidRPr="003B2883" w:rsidRDefault="00164CCB" w:rsidP="00164CC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9C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164CCB" w:rsidRPr="003B2883" w14:paraId="55D7166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F3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BD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E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F00C4F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8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C8E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17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64CCB" w:rsidRPr="003B2883" w14:paraId="39466DE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1F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64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4A5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06B9ED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F2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6A7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E5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164CCB" w:rsidRPr="003B2883" w14:paraId="11CF71BC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2B5" w14:textId="77777777" w:rsidR="00164CCB" w:rsidRPr="003B2883" w:rsidRDefault="00164CCB" w:rsidP="00164CCB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829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0DC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7E11907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A6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210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A70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0E7965C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436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B52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3A4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0DAF5A1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7C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4B3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22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217392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94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893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72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1876D80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43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F8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6F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64CCB" w:rsidRPr="003B2883" w14:paraId="124B687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C0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530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AD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64CCB" w:rsidRPr="003B2883" w14:paraId="0BACD1D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A47" w14:textId="77777777" w:rsidR="00164CCB" w:rsidRPr="003B2883" w:rsidRDefault="00164CCB" w:rsidP="00164CCB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238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B8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164CCB" w:rsidRPr="003B2883" w14:paraId="17FF884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5F0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3AB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E25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164CCB" w:rsidRPr="003B2883" w14:paraId="54C310A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8EE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3D5" w14:textId="77777777" w:rsidR="00164CCB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A641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64CCB" w:rsidRPr="003B2883" w14:paraId="76C8BA4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31" w14:textId="77777777" w:rsidR="00164CCB" w:rsidRPr="003B2883" w:rsidRDefault="00164CCB" w:rsidP="00164CCB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3DD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BDD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64CCB" w:rsidRPr="003B2883" w14:paraId="57334D9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5E6A" w14:textId="77777777" w:rsidR="00164CCB" w:rsidRPr="00354AAF" w:rsidRDefault="00164CCB" w:rsidP="00164CCB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9C5" w14:textId="77777777" w:rsidR="00164CCB" w:rsidRDefault="00164CCB" w:rsidP="00164CC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C6C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164CCB" w:rsidRPr="003B2883" w14:paraId="5CC690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CE7" w14:textId="77777777" w:rsidR="00164CCB" w:rsidRPr="00354AAF" w:rsidRDefault="00164CCB" w:rsidP="00164CCB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733" w14:textId="77777777" w:rsidR="00164CCB" w:rsidRDefault="00164CCB" w:rsidP="00164CC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DFA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164CCB" w:rsidRPr="003B2883" w14:paraId="7C9A3F5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E4C" w14:textId="77777777" w:rsidR="00164CCB" w:rsidRDefault="00164CCB" w:rsidP="00164CCB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B9D" w14:textId="77777777" w:rsidR="00164CCB" w:rsidRPr="00CD477C" w:rsidRDefault="00164CCB" w:rsidP="00164CC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65A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164CCB" w:rsidRPr="003B2883" w14:paraId="2A024A7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AD2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1D8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737" w14:textId="77777777" w:rsidR="00164CCB" w:rsidRDefault="00164CCB" w:rsidP="00164CCB">
            <w:pPr>
              <w:pStyle w:val="TAL"/>
            </w:pPr>
          </w:p>
        </w:tc>
      </w:tr>
      <w:tr w:rsidR="00164CCB" w:rsidRPr="003B2883" w14:paraId="6C6529C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76C5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E9A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E63" w14:textId="77777777" w:rsidR="00164CCB" w:rsidRDefault="00164CCB" w:rsidP="00164CCB">
            <w:pPr>
              <w:pStyle w:val="TAL"/>
            </w:pPr>
          </w:p>
        </w:tc>
      </w:tr>
      <w:tr w:rsidR="00164CCB" w:rsidRPr="003B2883" w14:paraId="1FDD97A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1E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E82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CCA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64CCB" w:rsidRPr="003B2883" w14:paraId="726EDEB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5F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B59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744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64CCB" w:rsidRPr="003B2883" w14:paraId="393B848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E9D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D6F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158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164CCB" w:rsidRPr="003B2883" w14:paraId="2BBA70A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46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B15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42B" w14:textId="77777777" w:rsidR="00164CCB" w:rsidRDefault="00164CCB" w:rsidP="00164CCB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164CCB" w:rsidRPr="003B2883" w14:paraId="7A2F3DE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179" w14:textId="77777777" w:rsidR="00164CCB" w:rsidRDefault="00164CCB" w:rsidP="00164CC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CC6" w14:textId="77777777" w:rsidR="00164CCB" w:rsidRDefault="00164CCB" w:rsidP="00164CC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C25" w14:textId="77777777" w:rsidR="00164CCB" w:rsidRPr="00BD53FB" w:rsidRDefault="00164CCB" w:rsidP="00164CCB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164CCB" w:rsidRPr="003B2883" w14:paraId="3DBD8FF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BD4" w14:textId="77777777" w:rsidR="00164CCB" w:rsidRDefault="00164CCB" w:rsidP="00164CC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D30" w14:textId="77777777" w:rsidR="00164CCB" w:rsidRDefault="00164CCB" w:rsidP="00164CCB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49E" w14:textId="77777777" w:rsidR="00164CCB" w:rsidRPr="00BD53FB" w:rsidRDefault="00164CCB" w:rsidP="00164CCB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164CCB" w:rsidRPr="003B2883" w14:paraId="6FC41A8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CA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CC3" w14:textId="77777777" w:rsidR="00164CCB" w:rsidRPr="003B2883" w:rsidRDefault="00164CCB" w:rsidP="00164CCB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B59E" w14:textId="77777777" w:rsidR="00164CCB" w:rsidRDefault="00164CCB" w:rsidP="00164CCB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164CCB" w:rsidRPr="003B2883" w14:paraId="6B82A46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CB8" w14:textId="77777777" w:rsidR="00164CCB" w:rsidRPr="006A7EE2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77" w14:textId="77777777" w:rsidR="00164CCB" w:rsidRPr="003B2883" w:rsidRDefault="00164CCB" w:rsidP="00164CCB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11A" w14:textId="77777777" w:rsidR="00164CCB" w:rsidRPr="006A7EE2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164CCB" w:rsidRPr="003B2883" w14:paraId="48491A4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48D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7FB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252" w14:textId="77777777" w:rsidR="00164CCB" w:rsidRDefault="00164CCB" w:rsidP="00164CCB">
            <w:pPr>
              <w:pStyle w:val="TAL"/>
            </w:pPr>
            <w:r>
              <w:t>Job Type in the trace</w:t>
            </w:r>
          </w:p>
        </w:tc>
      </w:tr>
      <w:tr w:rsidR="00164CCB" w:rsidRPr="003B2883" w14:paraId="7FFE4FF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834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0E3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80A" w14:textId="77777777" w:rsidR="00164CCB" w:rsidRDefault="00164CCB" w:rsidP="00164CCB">
            <w:pPr>
              <w:pStyle w:val="TAL"/>
            </w:pPr>
            <w:r>
              <w:t>Measurements used for MDT in LTE in the trace</w:t>
            </w:r>
          </w:p>
        </w:tc>
      </w:tr>
      <w:tr w:rsidR="00164CCB" w:rsidRPr="003B2883" w14:paraId="0D5881E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33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437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D6A7" w14:textId="77777777" w:rsidR="00164CCB" w:rsidRDefault="00164CCB" w:rsidP="00164CCB">
            <w:pPr>
              <w:pStyle w:val="TAL"/>
            </w:pPr>
            <w:r>
              <w:t>Measurements used for MDT in NR in the trace</w:t>
            </w:r>
          </w:p>
        </w:tc>
      </w:tr>
      <w:tr w:rsidR="00164CCB" w:rsidRPr="003B2883" w14:paraId="0AB2A60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A44E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8B5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36AF" w14:textId="77777777" w:rsidR="00164CCB" w:rsidRDefault="00164CCB" w:rsidP="00164CCB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2459032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4D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BB9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3DA" w14:textId="77777777" w:rsidR="00164CCB" w:rsidRDefault="00164CCB" w:rsidP="00164CCB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164CCB" w:rsidRPr="003B2883" w14:paraId="6DB19D1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AA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08E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309" w14:textId="77777777" w:rsidR="00164CCB" w:rsidRDefault="00164CCB" w:rsidP="00164CCB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14222F2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99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39D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07D" w14:textId="77777777" w:rsidR="00164CCB" w:rsidRDefault="00164CCB" w:rsidP="00164CCB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0763CDE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D3F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A29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5E6" w14:textId="77777777" w:rsidR="00164CCB" w:rsidRDefault="00164CCB" w:rsidP="00164CCB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164CCB" w:rsidRPr="003B2883" w14:paraId="3BE73C0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62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7DBB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368" w14:textId="77777777" w:rsidR="00164CCB" w:rsidRDefault="00164CCB" w:rsidP="00164CCB">
            <w:pPr>
              <w:pStyle w:val="TAL"/>
            </w:pPr>
            <w:r>
              <w:t>Area Scope</w:t>
            </w:r>
          </w:p>
        </w:tc>
      </w:tr>
      <w:tr w:rsidR="00164CCB" w:rsidRPr="003B2883" w14:paraId="77AE721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A2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9AD7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34F" w14:textId="77777777" w:rsidR="00164CCB" w:rsidRDefault="00164CCB" w:rsidP="00164CCB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164CCB" w:rsidRPr="003B2883" w14:paraId="25819B8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B7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90C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BBC" w14:textId="77777777" w:rsidR="00164CCB" w:rsidRDefault="00164CCB" w:rsidP="00164CCB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164CCB" w:rsidRPr="003B2883" w14:paraId="300760A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4D6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1F0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D8A" w14:textId="77777777" w:rsidR="00164CCB" w:rsidRDefault="00164CCB" w:rsidP="00164CCB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28C8662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B6D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D20" w14:textId="77777777" w:rsidR="00164CCB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E3C" w14:textId="77777777" w:rsidR="00164CCB" w:rsidRDefault="00164CCB" w:rsidP="00164CCB">
            <w:pPr>
              <w:pStyle w:val="TAL"/>
            </w:pPr>
            <w:r>
              <w:rPr>
                <w:rStyle w:val="Emphasis"/>
              </w:rPr>
              <w:t>Sensor information for MDT in the trace</w:t>
            </w:r>
          </w:p>
        </w:tc>
      </w:tr>
      <w:tr w:rsidR="00164CCB" w:rsidRPr="003B2883" w14:paraId="471E44D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64D2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BCA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381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164CCB" w:rsidRPr="003B2883" w14:paraId="0A4C8C1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656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D97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683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164CCB" w:rsidRPr="003B2883" w14:paraId="7235F95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E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A63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014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164CCB" w:rsidRPr="003B2883" w14:paraId="3DA0CA1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951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096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BAE5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</w:tbl>
    <w:p w14:paraId="2E53A7ED" w14:textId="77777777" w:rsidR="00164CCB" w:rsidRDefault="00164CCB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DB1F87" w14:textId="77777777" w:rsidR="00164CCB" w:rsidRPr="003B2883" w:rsidRDefault="00164CCB" w:rsidP="00164CCB">
      <w:pPr>
        <w:pStyle w:val="Heading2"/>
      </w:pPr>
      <w:bookmarkStart w:id="281" w:name="_Toc25156615"/>
      <w:bookmarkStart w:id="282" w:name="_Toc34124920"/>
      <w:bookmarkStart w:id="283" w:name="_Toc43208056"/>
      <w:bookmarkStart w:id="284" w:name="_Toc49857523"/>
      <w:bookmarkStart w:id="285" w:name="_Toc56677369"/>
      <w:bookmarkStart w:id="286" w:name="_Toc56691892"/>
      <w:bookmarkStart w:id="287" w:name="_Toc56699156"/>
      <w:bookmarkStart w:id="288" w:name="_Toc6768113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55553D48" w14:textId="77777777" w:rsidR="00164CCB" w:rsidRPr="003B2883" w:rsidRDefault="00164CCB" w:rsidP="00164CCB">
      <w:pPr>
        <w:pStyle w:val="PL"/>
      </w:pPr>
      <w:r w:rsidRPr="003B2883">
        <w:t>openapi: 3.0.0</w:t>
      </w:r>
    </w:p>
    <w:p w14:paraId="421CD8AF" w14:textId="77777777" w:rsidR="00164CCB" w:rsidRPr="003B2883" w:rsidRDefault="00164CCB" w:rsidP="00164CCB">
      <w:pPr>
        <w:pStyle w:val="PL"/>
      </w:pPr>
      <w:r w:rsidRPr="003B2883">
        <w:t>info:</w:t>
      </w:r>
    </w:p>
    <w:p w14:paraId="67B19022" w14:textId="77777777" w:rsidR="00164CCB" w:rsidRPr="003B2883" w:rsidRDefault="00164CCB" w:rsidP="00164CCB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21F34B09" w14:textId="77777777" w:rsidR="00164CCB" w:rsidRPr="003B2883" w:rsidRDefault="00164CCB" w:rsidP="00164CCB">
      <w:pPr>
        <w:pStyle w:val="PL"/>
      </w:pPr>
      <w:r w:rsidRPr="003B2883">
        <w:t xml:space="preserve">  title: Namf_Communication</w:t>
      </w:r>
    </w:p>
    <w:p w14:paraId="0D925437" w14:textId="77777777" w:rsidR="00164CCB" w:rsidRPr="003B2883" w:rsidRDefault="00164CCB" w:rsidP="00164CCB">
      <w:pPr>
        <w:pStyle w:val="PL"/>
      </w:pPr>
      <w:r w:rsidRPr="003B2883">
        <w:t xml:space="preserve">  description: |</w:t>
      </w:r>
    </w:p>
    <w:p w14:paraId="41B58172" w14:textId="77777777" w:rsidR="00164CCB" w:rsidRPr="003B2883" w:rsidRDefault="00164CCB" w:rsidP="00164CCB">
      <w:pPr>
        <w:pStyle w:val="PL"/>
      </w:pPr>
      <w:r w:rsidRPr="003B2883">
        <w:t xml:space="preserve">    AMF Communication Service</w:t>
      </w:r>
    </w:p>
    <w:p w14:paraId="6B33C67B" w14:textId="77777777" w:rsidR="00164CCB" w:rsidRPr="003B2883" w:rsidRDefault="00164CCB" w:rsidP="00164CCB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C52553E" w14:textId="77777777" w:rsidR="00164CCB" w:rsidRPr="003B2883" w:rsidRDefault="00164CCB" w:rsidP="00164CCB">
      <w:pPr>
        <w:pStyle w:val="PL"/>
      </w:pPr>
      <w:r w:rsidRPr="003B2883">
        <w:t xml:space="preserve">    All rights reserved.</w:t>
      </w:r>
    </w:p>
    <w:p w14:paraId="3D9D0F67" w14:textId="77777777" w:rsidR="00164CCB" w:rsidRPr="003B2883" w:rsidRDefault="00164CCB" w:rsidP="00164CCB">
      <w:pPr>
        <w:pStyle w:val="PL"/>
      </w:pPr>
      <w:r w:rsidRPr="003B2883">
        <w:t>security:</w:t>
      </w:r>
    </w:p>
    <w:p w14:paraId="4D64C12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D51D93E" w14:textId="77777777" w:rsidR="00164CCB" w:rsidRPr="003B2883" w:rsidRDefault="00164CCB" w:rsidP="00164CCB">
      <w:pPr>
        <w:pStyle w:val="PL"/>
      </w:pPr>
      <w:r w:rsidRPr="003B2883">
        <w:t xml:space="preserve">  - oAuth2ClientCredentials:</w:t>
      </w:r>
    </w:p>
    <w:p w14:paraId="3807F997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4FED612" w14:textId="77777777" w:rsidR="00164CCB" w:rsidRPr="003B2883" w:rsidRDefault="00164CCB" w:rsidP="00164CCB">
      <w:pPr>
        <w:pStyle w:val="PL"/>
      </w:pPr>
      <w:r w:rsidRPr="003B2883">
        <w:t>externalDocs:</w:t>
      </w:r>
    </w:p>
    <w:p w14:paraId="5F673D90" w14:textId="77777777" w:rsidR="00164CCB" w:rsidRPr="003B2883" w:rsidRDefault="00164CCB" w:rsidP="00164CC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4A805C4" w14:textId="4D2F037C" w:rsidR="00A526CB" w:rsidRDefault="00164CCB" w:rsidP="00164CCB">
      <w:pPr>
        <w:pStyle w:val="PL"/>
      </w:pPr>
      <w:r w:rsidRPr="003B2883">
        <w:t xml:space="preserve">  url: 'http://www.3gpp.org/ftp/Specs/archive/29_series/29.518/'</w:t>
      </w:r>
    </w:p>
    <w:p w14:paraId="1FA5879D" w14:textId="77777777" w:rsidR="00164CCB" w:rsidRDefault="00164CCB" w:rsidP="00164C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7631A355" w14:textId="77777777" w:rsidR="00164CCB" w:rsidRPr="003B2883" w:rsidRDefault="00164CCB" w:rsidP="00164CCB">
      <w:pPr>
        <w:pStyle w:val="PL"/>
      </w:pPr>
      <w:r w:rsidRPr="003B2883">
        <w:t xml:space="preserve">  schemas:</w:t>
      </w:r>
    </w:p>
    <w:p w14:paraId="6953FA5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5B91083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37BB510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282122EF" w14:textId="666D5555" w:rsidR="00164CCB" w:rsidRDefault="00164CCB" w:rsidP="00164CCB">
      <w:pPr>
        <w:pStyle w:val="PL"/>
        <w:rPr>
          <w:ins w:id="289" w:author="Frank, 2021 May v0" w:date="2021-05-10T16:25:00Z"/>
        </w:rPr>
      </w:pPr>
      <w:r w:rsidRPr="003B2883">
        <w:t xml:space="preserve">    SubscriptionData:</w:t>
      </w:r>
    </w:p>
    <w:p w14:paraId="0B6F8728" w14:textId="2CBC1C24" w:rsidR="00535ED6" w:rsidRPr="003B2883" w:rsidRDefault="00535ED6" w:rsidP="00164CCB">
      <w:pPr>
        <w:pStyle w:val="PL"/>
      </w:pPr>
      <w:ins w:id="290" w:author="Frank, 2021 May v0" w:date="2021-05-10T16:26:00Z">
        <w:r>
          <w:t xml:space="preserve">      description: </w:t>
        </w:r>
      </w:ins>
      <w:ins w:id="291" w:author="Frank, 2021 May v0" w:date="2021-05-10T17:52:00Z">
        <w:r w:rsidR="00145E50" w:rsidRPr="00145E50">
          <w:rPr>
            <w:rFonts w:cs="Arial"/>
            <w:szCs w:val="18"/>
          </w:rPr>
          <w:t>Data within an AMF Status Change Subscription request and response</w:t>
        </w:r>
      </w:ins>
    </w:p>
    <w:p w14:paraId="1A46020B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AC923F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1753E2D" w14:textId="77777777" w:rsidR="00164CCB" w:rsidRPr="003B2883" w:rsidRDefault="00164CCB" w:rsidP="00164CCB">
      <w:pPr>
        <w:pStyle w:val="PL"/>
      </w:pPr>
      <w:r w:rsidRPr="003B2883">
        <w:t xml:space="preserve">        amfStatusUri:</w:t>
      </w:r>
    </w:p>
    <w:p w14:paraId="69DF2BD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31A11193" w14:textId="77777777" w:rsidR="00164CCB" w:rsidRPr="003B2883" w:rsidRDefault="00164CCB" w:rsidP="00164CCB">
      <w:pPr>
        <w:pStyle w:val="PL"/>
      </w:pPr>
      <w:r w:rsidRPr="003B2883">
        <w:t xml:space="preserve">        guamiList:</w:t>
      </w:r>
    </w:p>
    <w:p w14:paraId="0B2BF8A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0EF577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8FA610A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'TS29571_CommonData.yaml#/components/schemas/Guami'</w:t>
      </w:r>
    </w:p>
    <w:p w14:paraId="6869B86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AD4970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8B3675A" w14:textId="77777777" w:rsidR="00164CCB" w:rsidRPr="003B2883" w:rsidRDefault="00164CCB" w:rsidP="00164CCB">
      <w:pPr>
        <w:pStyle w:val="PL"/>
      </w:pPr>
      <w:r w:rsidRPr="003B2883">
        <w:t xml:space="preserve">        - amfStatusUri</w:t>
      </w:r>
    </w:p>
    <w:p w14:paraId="65909FD1" w14:textId="70AB30EF" w:rsidR="00164CCB" w:rsidRDefault="00164CCB" w:rsidP="00164CCB">
      <w:pPr>
        <w:pStyle w:val="PL"/>
        <w:rPr>
          <w:ins w:id="292" w:author="Frank, 2021 May v0" w:date="2021-05-10T17:52:00Z"/>
        </w:rPr>
      </w:pPr>
      <w:r w:rsidRPr="003B2883">
        <w:t xml:space="preserve">    AmfStatusChangeNotification:</w:t>
      </w:r>
    </w:p>
    <w:p w14:paraId="728140A6" w14:textId="14BCDECD" w:rsidR="00145E50" w:rsidRPr="003B2883" w:rsidRDefault="00145E50" w:rsidP="00164CCB">
      <w:pPr>
        <w:pStyle w:val="PL"/>
      </w:pPr>
      <w:ins w:id="293" w:author="Frank, 2021 May v0" w:date="2021-05-10T17:53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</w:t>
        </w:r>
        <w:r w:rsidRPr="003B2883">
          <w:rPr>
            <w:rFonts w:cs="Arial"/>
            <w:szCs w:val="18"/>
          </w:rPr>
          <w:t xml:space="preserve"> within </w:t>
        </w:r>
        <w:r>
          <w:rPr>
            <w:rFonts w:cs="Arial"/>
            <w:szCs w:val="18"/>
          </w:rPr>
          <w:t xml:space="preserve">an </w:t>
        </w:r>
        <w:r w:rsidRPr="003B2883"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</w:t>
        </w:r>
        <w:r w:rsidRPr="003B2883">
          <w:rPr>
            <w:lang w:eastAsia="zh-CN"/>
          </w:rPr>
          <w:t>Status</w:t>
        </w:r>
        <w:r>
          <w:rPr>
            <w:lang w:eastAsia="zh-CN"/>
          </w:rPr>
          <w:t xml:space="preserve"> </w:t>
        </w:r>
        <w:r w:rsidRPr="003B2883">
          <w:rPr>
            <w:lang w:eastAsia="zh-CN"/>
          </w:rPr>
          <w:t>Change</w:t>
        </w:r>
        <w:r>
          <w:rPr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>Notif</w:t>
        </w:r>
        <w:r>
          <w:rPr>
            <w:lang w:eastAsia="zh-CN"/>
          </w:rPr>
          <w:t>ication request</w:t>
        </w:r>
      </w:ins>
    </w:p>
    <w:p w14:paraId="784FF0A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CF83A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CFA101C" w14:textId="77777777" w:rsidR="00164CCB" w:rsidRPr="003B2883" w:rsidRDefault="00164CCB" w:rsidP="00164CCB">
      <w:pPr>
        <w:pStyle w:val="PL"/>
      </w:pPr>
      <w:r w:rsidRPr="003B2883">
        <w:t xml:space="preserve">        amfStatusInfoList:</w:t>
      </w:r>
    </w:p>
    <w:p w14:paraId="7048BA5E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1228AD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534C966" w14:textId="77777777" w:rsidR="00164CCB" w:rsidRPr="003B2883" w:rsidRDefault="00164CCB" w:rsidP="00164CCB">
      <w:pPr>
        <w:pStyle w:val="PL"/>
      </w:pPr>
      <w:r w:rsidRPr="003B2883">
        <w:t xml:space="preserve">            $ref: '#/components/schemas/AmfStatusInfo'</w:t>
      </w:r>
    </w:p>
    <w:p w14:paraId="251F147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461CF5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75CCEFF" w14:textId="77777777" w:rsidR="00164CCB" w:rsidRPr="003B2883" w:rsidRDefault="00164CCB" w:rsidP="00164CCB">
      <w:pPr>
        <w:pStyle w:val="PL"/>
      </w:pPr>
      <w:r w:rsidRPr="003B2883">
        <w:t xml:space="preserve">        - amfStatusInfoList</w:t>
      </w:r>
    </w:p>
    <w:p w14:paraId="2E7DC68F" w14:textId="7DCF52AD" w:rsidR="00164CCB" w:rsidRDefault="00164CCB" w:rsidP="00164CCB">
      <w:pPr>
        <w:pStyle w:val="PL"/>
        <w:rPr>
          <w:ins w:id="294" w:author="Frank, 2021 May v0" w:date="2021-05-10T17:53:00Z"/>
        </w:rPr>
      </w:pPr>
      <w:r w:rsidRPr="003B2883">
        <w:t xml:space="preserve">    AmfStatusInfo:</w:t>
      </w:r>
    </w:p>
    <w:p w14:paraId="15A3AC30" w14:textId="5B34D42E" w:rsidR="00145E50" w:rsidRPr="003B2883" w:rsidRDefault="00145E50" w:rsidP="00164CCB">
      <w:pPr>
        <w:pStyle w:val="PL"/>
      </w:pPr>
      <w:ins w:id="295" w:author="Frank, 2021 May v0" w:date="2021-05-10T17:53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AMF Status Information</w:t>
        </w:r>
      </w:ins>
    </w:p>
    <w:p w14:paraId="2A371F1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FB05F3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C42959B" w14:textId="77777777" w:rsidR="00164CCB" w:rsidRPr="003B2883" w:rsidRDefault="00164CCB" w:rsidP="00164CCB">
      <w:pPr>
        <w:pStyle w:val="PL"/>
      </w:pPr>
      <w:r w:rsidRPr="003B2883">
        <w:t xml:space="preserve">        guamiList:</w:t>
      </w:r>
    </w:p>
    <w:p w14:paraId="31722B1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3EC95C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items:</w:t>
      </w:r>
    </w:p>
    <w:p w14:paraId="263BE85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'TS29571_CommonData.yaml#/components/schemas/Guami'</w:t>
      </w:r>
    </w:p>
    <w:p w14:paraId="634DFA2B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1834147" w14:textId="77777777" w:rsidR="00164CCB" w:rsidRPr="003B2883" w:rsidRDefault="00164CCB" w:rsidP="00164CCB">
      <w:pPr>
        <w:pStyle w:val="PL"/>
      </w:pPr>
      <w:r w:rsidRPr="003B2883">
        <w:t xml:space="preserve">        statusChange:</w:t>
      </w:r>
    </w:p>
    <w:p w14:paraId="636C0BB8" w14:textId="77777777" w:rsidR="00164CCB" w:rsidRPr="003B2883" w:rsidRDefault="00164CCB" w:rsidP="00164CCB">
      <w:pPr>
        <w:pStyle w:val="PL"/>
      </w:pPr>
      <w:r w:rsidRPr="003B2883">
        <w:t xml:space="preserve">          $ref: '#/components/schemas/StatusChange'</w:t>
      </w:r>
    </w:p>
    <w:p w14:paraId="430A8442" w14:textId="77777777" w:rsidR="00164CCB" w:rsidRPr="003B2883" w:rsidRDefault="00164CCB" w:rsidP="00164CCB">
      <w:pPr>
        <w:pStyle w:val="PL"/>
      </w:pPr>
      <w:r w:rsidRPr="003B2883">
        <w:t xml:space="preserve">        targetAmfRemoval:</w:t>
      </w:r>
    </w:p>
    <w:p w14:paraId="0580BFD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374BF86A" w14:textId="77777777" w:rsidR="00164CCB" w:rsidRPr="003B2883" w:rsidRDefault="00164CCB" w:rsidP="00164CCB">
      <w:pPr>
        <w:pStyle w:val="PL"/>
      </w:pPr>
      <w:r w:rsidRPr="003B2883">
        <w:t xml:space="preserve">        targetAmfFailure:</w:t>
      </w:r>
    </w:p>
    <w:p w14:paraId="7885D086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409D92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80DE367" w14:textId="77777777" w:rsidR="00164CCB" w:rsidRPr="003B2883" w:rsidRDefault="00164CCB" w:rsidP="00164CCB">
      <w:pPr>
        <w:pStyle w:val="PL"/>
      </w:pPr>
      <w:r w:rsidRPr="003B2883">
        <w:t xml:space="preserve">        - guamiList</w:t>
      </w:r>
    </w:p>
    <w:p w14:paraId="47D9CEDE" w14:textId="77777777" w:rsidR="00164CCB" w:rsidRPr="003B2883" w:rsidRDefault="00164CCB" w:rsidP="00164CCB">
      <w:pPr>
        <w:pStyle w:val="PL"/>
      </w:pPr>
      <w:r w:rsidRPr="003B2883">
        <w:t xml:space="preserve">        - statusChange</w:t>
      </w:r>
    </w:p>
    <w:p w14:paraId="09E1FC95" w14:textId="1B7B5F3C" w:rsidR="00164CCB" w:rsidRDefault="00164CCB" w:rsidP="00164CCB">
      <w:pPr>
        <w:pStyle w:val="PL"/>
        <w:rPr>
          <w:ins w:id="296" w:author="Frank, 2021 May v0" w:date="2021-05-10T17:53:00Z"/>
        </w:rPr>
      </w:pPr>
      <w:r w:rsidRPr="003B2883">
        <w:t xml:space="preserve">    AssignEbiData:</w:t>
      </w:r>
    </w:p>
    <w:p w14:paraId="67014B93" w14:textId="667615F2" w:rsidR="00145E50" w:rsidRPr="003B2883" w:rsidRDefault="00145E50" w:rsidP="00164CCB">
      <w:pPr>
        <w:pStyle w:val="PL"/>
      </w:pPr>
      <w:ins w:id="297" w:author="Frank, 2021 May v0" w:date="2021-05-10T17:54:00Z">
        <w:r>
          <w:t xml:space="preserve">      description:</w:t>
        </w:r>
        <w:r w:rsidRPr="00145E50">
          <w:t xml:space="preserve"> Data within an EBI assignment request</w:t>
        </w:r>
      </w:ins>
    </w:p>
    <w:p w14:paraId="3DA3A31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9B5783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51D17FF1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6D260F9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6831529F" w14:textId="77777777" w:rsidR="00164CCB" w:rsidRPr="003B2883" w:rsidRDefault="00164CCB" w:rsidP="00164CCB">
      <w:pPr>
        <w:pStyle w:val="PL"/>
      </w:pPr>
      <w:r w:rsidRPr="003B2883">
        <w:t xml:space="preserve">        arpList:</w:t>
      </w:r>
    </w:p>
    <w:p w14:paraId="473B894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20E821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1A1C4F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060ED17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1867483" w14:textId="77777777" w:rsidR="00164CCB" w:rsidRPr="003B2883" w:rsidRDefault="00164CCB" w:rsidP="00164CCB">
      <w:pPr>
        <w:pStyle w:val="PL"/>
      </w:pPr>
      <w:r w:rsidRPr="003B2883">
        <w:t xml:space="preserve">        releasedEbiList:</w:t>
      </w:r>
    </w:p>
    <w:p w14:paraId="1E30747F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3F1FAB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52CF865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194200A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420B95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oldGuami:</w:t>
      </w:r>
    </w:p>
    <w:p w14:paraId="467376A1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69ADC86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0E0AD8F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13194B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622A098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2977D3F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50A8D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0E750F8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351A1608" w14:textId="4B55BF75" w:rsidR="00164CCB" w:rsidRDefault="00164CCB" w:rsidP="00164CCB">
      <w:pPr>
        <w:pStyle w:val="PL"/>
        <w:rPr>
          <w:ins w:id="298" w:author="Frank, 2021 May v0" w:date="2021-05-10T17:54:00Z"/>
        </w:rPr>
      </w:pPr>
      <w:r w:rsidRPr="003B2883">
        <w:t xml:space="preserve">    AssignedEbiData:</w:t>
      </w:r>
    </w:p>
    <w:p w14:paraId="339EBEE6" w14:textId="1A661D8F" w:rsidR="00145E50" w:rsidRPr="003B2883" w:rsidRDefault="00145E50" w:rsidP="00164CCB">
      <w:pPr>
        <w:pStyle w:val="PL"/>
      </w:pPr>
      <w:ins w:id="299" w:author="Frank, 2021 May v0" w:date="2021-05-10T17:54:00Z">
        <w:r>
          <w:t xml:space="preserve">      description:</w:t>
        </w:r>
        <w:r w:rsidRPr="00145E50">
          <w:t xml:space="preserve"> Data within a successful response to </w:t>
        </w:r>
      </w:ins>
      <w:ins w:id="300" w:author="Frank, 2021 May v0" w:date="2021-05-11T10:39:00Z">
        <w:r w:rsidR="004C789D">
          <w:t>an</w:t>
        </w:r>
      </w:ins>
      <w:ins w:id="301" w:author="Frank, 2021 May v0" w:date="2021-05-10T17:54:00Z">
        <w:r w:rsidRPr="00145E50">
          <w:t xml:space="preserve"> EBI assignment request</w:t>
        </w:r>
      </w:ins>
    </w:p>
    <w:p w14:paraId="44CC05E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20A3B7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D981CF2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0F9B4C2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53C53EA5" w14:textId="77777777" w:rsidR="00164CCB" w:rsidRPr="003B2883" w:rsidRDefault="00164CCB" w:rsidP="00164CCB">
      <w:pPr>
        <w:pStyle w:val="PL"/>
      </w:pPr>
      <w:r w:rsidRPr="003B2883">
        <w:t xml:space="preserve">        assignedEbiList:</w:t>
      </w:r>
    </w:p>
    <w:p w14:paraId="51012EE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717ADC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D831812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093F55B1" w14:textId="77777777" w:rsidR="00164CCB" w:rsidRPr="003B2883" w:rsidRDefault="00164CCB" w:rsidP="00164CCB">
      <w:pPr>
        <w:pStyle w:val="PL"/>
      </w:pPr>
      <w:r w:rsidRPr="003B2883">
        <w:t xml:space="preserve">          minItems: 0</w:t>
      </w:r>
    </w:p>
    <w:p w14:paraId="5DC71109" w14:textId="77777777" w:rsidR="00164CCB" w:rsidRPr="003B2883" w:rsidRDefault="00164CCB" w:rsidP="00164CCB">
      <w:pPr>
        <w:pStyle w:val="PL"/>
      </w:pPr>
      <w:r w:rsidRPr="003B2883">
        <w:t xml:space="preserve">        failedArpList:</w:t>
      </w:r>
    </w:p>
    <w:p w14:paraId="38E566C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3A4B85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1407F2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5259DE3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CADE979" w14:textId="77777777" w:rsidR="00164CCB" w:rsidRPr="003B2883" w:rsidRDefault="00164CCB" w:rsidP="00164CCB">
      <w:pPr>
        <w:pStyle w:val="PL"/>
      </w:pPr>
      <w:r w:rsidRPr="003B2883">
        <w:t xml:space="preserve">        releasedEbiList:</w:t>
      </w:r>
    </w:p>
    <w:p w14:paraId="16E2A17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F59629F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329220F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0C0C916A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59333BA4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1D83DBE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697A772" w14:textId="77777777" w:rsidR="00164CCB" w:rsidRDefault="00164CCB" w:rsidP="00164CCB">
      <w:pPr>
        <w:pStyle w:val="PL"/>
      </w:pPr>
      <w:r w:rsidRPr="003B2883">
        <w:t xml:space="preserve">          items:</w:t>
      </w:r>
    </w:p>
    <w:p w14:paraId="62FFB6A6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070EF04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3246B7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73BC3B9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1AD03D9E" w14:textId="77777777" w:rsidR="00164CCB" w:rsidRPr="003B2883" w:rsidRDefault="00164CCB" w:rsidP="00164CCB">
      <w:pPr>
        <w:pStyle w:val="PL"/>
      </w:pPr>
      <w:r w:rsidRPr="003B2883">
        <w:t xml:space="preserve">        - assignedEbiList</w:t>
      </w:r>
    </w:p>
    <w:p w14:paraId="41D88CB9" w14:textId="51320DE7" w:rsidR="00164CCB" w:rsidRDefault="00164CCB" w:rsidP="00164CCB">
      <w:pPr>
        <w:pStyle w:val="PL"/>
        <w:rPr>
          <w:ins w:id="302" w:author="Frank, 2021 May v0" w:date="2021-05-10T17:55:00Z"/>
        </w:rPr>
      </w:pPr>
      <w:r w:rsidRPr="003B2883">
        <w:t xml:space="preserve">    AssignEbiFailed:</w:t>
      </w:r>
    </w:p>
    <w:p w14:paraId="084C2958" w14:textId="3D3DBC4E" w:rsidR="00145E50" w:rsidRPr="003B2883" w:rsidRDefault="00145E50" w:rsidP="00164CCB">
      <w:pPr>
        <w:pStyle w:val="PL"/>
      </w:pPr>
      <w:ins w:id="303" w:author="Frank, 2021 May v0" w:date="2021-05-10T17:55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failed assignment of EBI(s)</w:t>
        </w:r>
      </w:ins>
    </w:p>
    <w:p w14:paraId="2B9B632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336E59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C12D4AE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2975F69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2D821ED4" w14:textId="77777777" w:rsidR="00164CCB" w:rsidRPr="003B2883" w:rsidRDefault="00164CCB" w:rsidP="00164CCB">
      <w:pPr>
        <w:pStyle w:val="PL"/>
      </w:pPr>
      <w:r w:rsidRPr="003B2883">
        <w:t xml:space="preserve">        failedArpList:</w:t>
      </w:r>
    </w:p>
    <w:p w14:paraId="73E57D4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604444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CBCC4F1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60DC2744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8DB541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136B268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pduSessionId</w:t>
      </w:r>
    </w:p>
    <w:p w14:paraId="7A66F98C" w14:textId="6C44C0A5" w:rsidR="00164CCB" w:rsidRDefault="00164CCB" w:rsidP="00164CCB">
      <w:pPr>
        <w:pStyle w:val="PL"/>
        <w:rPr>
          <w:ins w:id="304" w:author="Frank, 2021 May v0" w:date="2021-05-10T17:55:00Z"/>
        </w:rPr>
      </w:pPr>
      <w:r w:rsidRPr="003B2883">
        <w:t xml:space="preserve">    UEContextRelease:</w:t>
      </w:r>
    </w:p>
    <w:p w14:paraId="249F5EA6" w14:textId="34091230" w:rsidR="00145E50" w:rsidRPr="003B2883" w:rsidRDefault="00145E50" w:rsidP="00164CCB">
      <w:pPr>
        <w:pStyle w:val="PL"/>
      </w:pPr>
      <w:ins w:id="305" w:author="Frank, 2021 May v0" w:date="2021-05-10T17:55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</w:ins>
      <w:ins w:id="306" w:author="Frank, 2021 May v0" w:date="2021-05-10T17:56:00Z">
        <w:r>
          <w:rPr>
            <w:rFonts w:cs="Arial"/>
            <w:szCs w:val="18"/>
          </w:rPr>
          <w:t>Data</w:t>
        </w:r>
        <w:r w:rsidRPr="003B2883">
          <w:rPr>
            <w:rFonts w:cs="Arial"/>
            <w:szCs w:val="18"/>
          </w:rPr>
          <w:t xml:space="preserve"> within </w:t>
        </w:r>
        <w:r>
          <w:rPr>
            <w:rFonts w:cs="Arial"/>
            <w:szCs w:val="18"/>
          </w:rPr>
          <w:t>a Release UE Context request</w:t>
        </w:r>
      </w:ins>
    </w:p>
    <w:p w14:paraId="5B8071C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99A04A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54B19CA9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3CD3F45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2A5235A8" w14:textId="77777777" w:rsidR="00164CCB" w:rsidRPr="003B2883" w:rsidRDefault="00164CCB" w:rsidP="00164CCB">
      <w:pPr>
        <w:pStyle w:val="PL"/>
      </w:pPr>
      <w:r w:rsidRPr="003B2883">
        <w:t xml:space="preserve">        unauthenticatedSupi:</w:t>
      </w:r>
    </w:p>
    <w:p w14:paraId="2EE1256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0E64C32D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4AA05842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0466BDB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7487B704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585097E" w14:textId="77777777" w:rsidR="00164CCB" w:rsidRPr="003B2883" w:rsidRDefault="00164CCB" w:rsidP="00164CCB">
      <w:pPr>
        <w:pStyle w:val="PL"/>
      </w:pPr>
      <w:r w:rsidRPr="003B2883">
        <w:t xml:space="preserve">        - ngapCause</w:t>
      </w:r>
    </w:p>
    <w:p w14:paraId="2BC9F620" w14:textId="2123694F" w:rsidR="00164CCB" w:rsidRDefault="00164CCB" w:rsidP="00164CCB">
      <w:pPr>
        <w:pStyle w:val="PL"/>
        <w:rPr>
          <w:ins w:id="307" w:author="Frank, 2021 May v0" w:date="2021-05-10T17:56:00Z"/>
        </w:rPr>
      </w:pPr>
      <w:r w:rsidRPr="003B2883">
        <w:t xml:space="preserve">    N2InformationTransferReqData:</w:t>
      </w:r>
    </w:p>
    <w:p w14:paraId="668BC221" w14:textId="0CC31BAA" w:rsidR="00263356" w:rsidRPr="003B2883" w:rsidRDefault="00263356" w:rsidP="00164CCB">
      <w:pPr>
        <w:pStyle w:val="PL"/>
      </w:pPr>
      <w:ins w:id="308" w:author="Frank, 2021 May v0" w:date="2021-05-10T17:56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Data within a N2 Information Transfer request containing the </w:t>
        </w:r>
        <w:r w:rsidRPr="003B2883">
          <w:rPr>
            <w:rFonts w:cs="Arial"/>
            <w:szCs w:val="18"/>
          </w:rPr>
          <w:t>N2 information requested to be transferred to 5G AN</w:t>
        </w:r>
      </w:ins>
    </w:p>
    <w:p w14:paraId="7DF3EAC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1840874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1450A5B" w14:textId="77777777" w:rsidR="00164CCB" w:rsidRPr="003B2883" w:rsidRDefault="00164CCB" w:rsidP="00164CCB">
      <w:pPr>
        <w:pStyle w:val="PL"/>
      </w:pPr>
      <w:r w:rsidRPr="003B2883">
        <w:t xml:space="preserve">        taiList:</w:t>
      </w:r>
    </w:p>
    <w:p w14:paraId="20AB121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DE1A557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490E228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3540F36C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7C73660" w14:textId="77777777" w:rsidR="00164CCB" w:rsidRPr="003B2883" w:rsidRDefault="00164CCB" w:rsidP="00164CCB">
      <w:pPr>
        <w:pStyle w:val="PL"/>
      </w:pPr>
      <w:r w:rsidRPr="003B2883">
        <w:t xml:space="preserve">        ratSelector:</w:t>
      </w:r>
    </w:p>
    <w:p w14:paraId="507DC6EF" w14:textId="77777777" w:rsidR="00164CCB" w:rsidRPr="003B2883" w:rsidRDefault="00164CCB" w:rsidP="00164CCB">
      <w:pPr>
        <w:pStyle w:val="PL"/>
      </w:pPr>
      <w:r w:rsidRPr="003B2883">
        <w:t xml:space="preserve">          $ref: '#/components/schemas/RatSelector'</w:t>
      </w:r>
    </w:p>
    <w:p w14:paraId="0445924C" w14:textId="77777777" w:rsidR="00164CCB" w:rsidRPr="003B2883" w:rsidRDefault="00164CCB" w:rsidP="00164CCB">
      <w:pPr>
        <w:pStyle w:val="PL"/>
      </w:pPr>
      <w:r w:rsidRPr="003B2883">
        <w:t xml:space="preserve">        globalRanNodeList:</w:t>
      </w:r>
    </w:p>
    <w:p w14:paraId="7C0A2E6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DA3C3A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E9565AF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446AD5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17EEB7D" w14:textId="77777777" w:rsidR="00164CCB" w:rsidRPr="003B2883" w:rsidRDefault="00164CCB" w:rsidP="00164CCB">
      <w:pPr>
        <w:pStyle w:val="PL"/>
      </w:pPr>
      <w:r w:rsidRPr="003B2883">
        <w:t xml:space="preserve">        n2Information:</w:t>
      </w:r>
    </w:p>
    <w:p w14:paraId="0D1D0377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2D1A92AC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6F798AE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24D39A04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4C83EED" w14:textId="77777777" w:rsidR="00164CCB" w:rsidRPr="003B2883" w:rsidRDefault="00164CCB" w:rsidP="00164CCB">
      <w:pPr>
        <w:pStyle w:val="PL"/>
      </w:pPr>
      <w:r w:rsidRPr="003B2883">
        <w:t xml:space="preserve">        - n2Information</w:t>
      </w:r>
    </w:p>
    <w:p w14:paraId="71230221" w14:textId="4D26DD41" w:rsidR="00164CCB" w:rsidRDefault="00164CCB" w:rsidP="00164CCB">
      <w:pPr>
        <w:pStyle w:val="PL"/>
        <w:rPr>
          <w:ins w:id="309" w:author="Frank, 2021 May v0" w:date="2021-05-10T17:56:00Z"/>
        </w:rPr>
      </w:pPr>
      <w:r w:rsidRPr="003B2883">
        <w:t xml:space="preserve">    NonUeN2InfoSubscriptionCreateData:</w:t>
      </w:r>
    </w:p>
    <w:p w14:paraId="6702F68E" w14:textId="51AD9F3F" w:rsidR="00263356" w:rsidRPr="003B2883" w:rsidRDefault="00263356" w:rsidP="00164CCB">
      <w:pPr>
        <w:pStyle w:val="PL"/>
      </w:pPr>
      <w:ins w:id="310" w:author="Frank, 2021 May v0" w:date="2021-05-10T17:57:00Z">
        <w:r>
          <w:t xml:space="preserve">      description:</w:t>
        </w:r>
        <w:r w:rsidRPr="00263356">
          <w:t xml:space="preserve"> Data within a create subscription request for non-UE specific N2 information notification</w:t>
        </w:r>
      </w:ins>
    </w:p>
    <w:p w14:paraId="6715ABBD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56A665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DE450E0" w14:textId="77777777" w:rsidR="00164CCB" w:rsidRPr="003B2883" w:rsidRDefault="00164CCB" w:rsidP="00164CCB">
      <w:pPr>
        <w:pStyle w:val="PL"/>
      </w:pPr>
      <w:r w:rsidRPr="003B2883">
        <w:t xml:space="preserve">        globalRanNodeList:</w:t>
      </w:r>
    </w:p>
    <w:p w14:paraId="5AFF693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374DDB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0569A04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40376B0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9111F0B" w14:textId="77777777" w:rsidR="00164CCB" w:rsidRPr="003B2883" w:rsidRDefault="00164CCB" w:rsidP="00164CCB">
      <w:pPr>
        <w:pStyle w:val="PL"/>
      </w:pPr>
      <w:r w:rsidRPr="003B2883">
        <w:t xml:space="preserve">        anTypeList:</w:t>
      </w:r>
    </w:p>
    <w:p w14:paraId="10E0B16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7019B8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3B9246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'TS29571_CommonData.yaml#/components/schemas/AccessType'</w:t>
      </w:r>
    </w:p>
    <w:p w14:paraId="60B53A89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393746F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6AE697EB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2B5F0B28" w14:textId="77777777" w:rsidR="00164CCB" w:rsidRPr="003B2883" w:rsidRDefault="00164CCB" w:rsidP="00164CCB">
      <w:pPr>
        <w:pStyle w:val="PL"/>
      </w:pPr>
      <w:r w:rsidRPr="003B2883">
        <w:t xml:space="preserve">        n2NotifyCallbackUri:</w:t>
      </w:r>
    </w:p>
    <w:p w14:paraId="783BCFE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9A2B61E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62316C8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1D1E13EC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25EF0F2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5F2499B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A29DFD1" w14:textId="77777777" w:rsidR="00164CCB" w:rsidRPr="003B2883" w:rsidRDefault="00164CCB" w:rsidP="00164CCB">
      <w:pPr>
        <w:pStyle w:val="PL"/>
      </w:pPr>
      <w:r w:rsidRPr="003B2883">
        <w:t xml:space="preserve">        - n2InformationClass</w:t>
      </w:r>
    </w:p>
    <w:p w14:paraId="537C22B3" w14:textId="77777777" w:rsidR="00164CCB" w:rsidRPr="003B2883" w:rsidRDefault="00164CCB" w:rsidP="00164CCB">
      <w:pPr>
        <w:pStyle w:val="PL"/>
      </w:pPr>
      <w:r w:rsidRPr="003B2883">
        <w:t xml:space="preserve">        - n2NotifyCallbackUri</w:t>
      </w:r>
    </w:p>
    <w:p w14:paraId="5C4C1BB2" w14:textId="19DB82C3" w:rsidR="00164CCB" w:rsidRDefault="00164CCB" w:rsidP="00164CCB">
      <w:pPr>
        <w:pStyle w:val="PL"/>
        <w:rPr>
          <w:ins w:id="311" w:author="Frank, 2021 May v0" w:date="2021-05-10T17:57:00Z"/>
        </w:rPr>
      </w:pPr>
      <w:r w:rsidRPr="003B2883">
        <w:t xml:space="preserve">    NonUeN2InfoSubscriptionCreatedData:</w:t>
      </w:r>
    </w:p>
    <w:p w14:paraId="15342F3C" w14:textId="500457EA" w:rsidR="00263356" w:rsidRPr="003B2883" w:rsidRDefault="00263356" w:rsidP="00164CCB">
      <w:pPr>
        <w:pStyle w:val="PL"/>
      </w:pPr>
      <w:ins w:id="312" w:author="Frank, 2021 May v0" w:date="2021-05-10T17:57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for t</w:t>
        </w:r>
        <w:r w:rsidRPr="003B2883">
          <w:rPr>
            <w:rFonts w:cs="Arial"/>
            <w:szCs w:val="18"/>
          </w:rPr>
          <w:t>he created subscription for non</w:t>
        </w:r>
        <w:r>
          <w:rPr>
            <w:rFonts w:cs="Arial"/>
            <w:szCs w:val="18"/>
          </w:rPr>
          <w:t>-</w:t>
        </w:r>
        <w:r w:rsidRPr="003B2883">
          <w:rPr>
            <w:rFonts w:cs="Arial"/>
            <w:szCs w:val="18"/>
          </w:rPr>
          <w:t>UE specific N2 information notification</w:t>
        </w:r>
      </w:ins>
    </w:p>
    <w:p w14:paraId="6ECF605D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4B0D4C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EDFE662" w14:textId="77777777" w:rsidR="00164CCB" w:rsidRPr="003B2883" w:rsidRDefault="00164CCB" w:rsidP="00164CCB">
      <w:pPr>
        <w:pStyle w:val="PL"/>
      </w:pPr>
      <w:r w:rsidRPr="003B2883">
        <w:t xml:space="preserve">        n2NotifySubscriptionId:</w:t>
      </w:r>
    </w:p>
    <w:p w14:paraId="5E95FC64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3B006A69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9FF0F12" w14:textId="77777777" w:rsidR="00164CCB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68F1DF9B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221C34BF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2F204B6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4F92A87" w14:textId="77777777" w:rsidR="00164CCB" w:rsidRPr="003B2883" w:rsidRDefault="00164CCB" w:rsidP="00164CCB">
      <w:pPr>
        <w:pStyle w:val="PL"/>
      </w:pPr>
      <w:r w:rsidRPr="003B2883">
        <w:t xml:space="preserve">        - n2NotifySubscriptionId</w:t>
      </w:r>
    </w:p>
    <w:p w14:paraId="65E11F6F" w14:textId="1D17E612" w:rsidR="00164CCB" w:rsidRDefault="00164CCB" w:rsidP="00164CCB">
      <w:pPr>
        <w:pStyle w:val="PL"/>
        <w:rPr>
          <w:ins w:id="313" w:author="Frank, 2021 May v0" w:date="2021-05-10T17:57:00Z"/>
        </w:rPr>
      </w:pPr>
      <w:r w:rsidRPr="003B2883">
        <w:t xml:space="preserve">    UeN1N2InfoSubscriptionCreateData:</w:t>
      </w:r>
    </w:p>
    <w:p w14:paraId="38E1FE81" w14:textId="59CAB165" w:rsidR="00263356" w:rsidRPr="003B2883" w:rsidRDefault="00263356" w:rsidP="00164CCB">
      <w:pPr>
        <w:pStyle w:val="PL"/>
      </w:pPr>
      <w:ins w:id="314" w:author="Frank, 2021 May v0" w:date="2021-05-10T17:58:00Z">
        <w:r>
          <w:t xml:space="preserve">      description: </w:t>
        </w:r>
        <w:r w:rsidRPr="00263356">
          <w:t>Data within a create subscription request for UE specific N1 and/or N2 information notification</w:t>
        </w:r>
      </w:ins>
    </w:p>
    <w:p w14:paraId="087FCD7A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29FA873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B22A7F8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4B929E26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52C9F577" w14:textId="77777777" w:rsidR="00164CCB" w:rsidRPr="003B2883" w:rsidRDefault="00164CCB" w:rsidP="00164CCB">
      <w:pPr>
        <w:pStyle w:val="PL"/>
      </w:pPr>
      <w:r w:rsidRPr="003B2883">
        <w:t xml:space="preserve">        n2NotifyCallbackUri:</w:t>
      </w:r>
    </w:p>
    <w:p w14:paraId="28DAB2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68EC30D9" w14:textId="77777777" w:rsidR="00164CCB" w:rsidRPr="003B2883" w:rsidRDefault="00164CCB" w:rsidP="00164CCB">
      <w:pPr>
        <w:pStyle w:val="PL"/>
      </w:pPr>
      <w:r w:rsidRPr="003B2883">
        <w:t xml:space="preserve">        n1MessageClass:</w:t>
      </w:r>
    </w:p>
    <w:p w14:paraId="481AD62A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'#/components/schemas/N1MessageClass'</w:t>
      </w:r>
    </w:p>
    <w:p w14:paraId="4896E139" w14:textId="77777777" w:rsidR="00164CCB" w:rsidRPr="003B2883" w:rsidRDefault="00164CCB" w:rsidP="00164CCB">
      <w:pPr>
        <w:pStyle w:val="PL"/>
      </w:pPr>
      <w:r w:rsidRPr="003B2883">
        <w:t xml:space="preserve">        n1NotifyCallbackUri:</w:t>
      </w:r>
    </w:p>
    <w:p w14:paraId="5F4B2AF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61BCF93C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29B25E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3ACDBCE2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1D4067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E09C1D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oldGuami:</w:t>
      </w:r>
    </w:p>
    <w:p w14:paraId="175DA26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E2B5533" w14:textId="3348C916" w:rsidR="00164CCB" w:rsidRDefault="00164CCB" w:rsidP="00164CCB">
      <w:pPr>
        <w:pStyle w:val="PL"/>
        <w:rPr>
          <w:ins w:id="315" w:author="Frank, 2021 May v0" w:date="2021-05-10T17:58:00Z"/>
        </w:rPr>
      </w:pPr>
      <w:r w:rsidRPr="003B2883">
        <w:t xml:space="preserve">    UeN1N2InfoSubscriptionCreatedData:</w:t>
      </w:r>
    </w:p>
    <w:p w14:paraId="0A571B2D" w14:textId="7E8F4804" w:rsidR="00263356" w:rsidRPr="003B2883" w:rsidRDefault="00263356" w:rsidP="00164CCB">
      <w:pPr>
        <w:pStyle w:val="PL"/>
      </w:pPr>
      <w:ins w:id="316" w:author="Frank, 2021 May v0" w:date="2021-05-10T17:58:00Z">
        <w:r>
          <w:t xml:space="preserve">      description:</w:t>
        </w:r>
      </w:ins>
      <w:ins w:id="317" w:author="Frank, 2021 May v0" w:date="2021-05-10T17:59:00Z"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for t</w:t>
        </w:r>
        <w:r w:rsidRPr="003B2883">
          <w:rPr>
            <w:rFonts w:cs="Arial"/>
            <w:szCs w:val="18"/>
          </w:rPr>
          <w:t>he created subscription for UE specific N1 and/or N2 information notification</w:t>
        </w:r>
      </w:ins>
    </w:p>
    <w:p w14:paraId="5F70904B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C5C765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235EE49" w14:textId="77777777" w:rsidR="00164CCB" w:rsidRPr="003B2883" w:rsidRDefault="00164CCB" w:rsidP="00164CCB">
      <w:pPr>
        <w:pStyle w:val="PL"/>
      </w:pPr>
      <w:r w:rsidRPr="003B2883">
        <w:t xml:space="preserve">        n1n2NotifySubscriptionId:</w:t>
      </w:r>
    </w:p>
    <w:p w14:paraId="6A031CFD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147C1824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77B6DB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D17F5FD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B44C426" w14:textId="77777777" w:rsidR="00164CCB" w:rsidRPr="003B2883" w:rsidRDefault="00164CCB" w:rsidP="00164CCB">
      <w:pPr>
        <w:pStyle w:val="PL"/>
      </w:pPr>
      <w:r w:rsidRPr="003B2883">
        <w:t xml:space="preserve">        - n1n2NotifySubscriptionId</w:t>
      </w:r>
    </w:p>
    <w:p w14:paraId="7825CC74" w14:textId="1E76F986" w:rsidR="00164CCB" w:rsidRDefault="00164CCB" w:rsidP="00164CCB">
      <w:pPr>
        <w:pStyle w:val="PL"/>
        <w:rPr>
          <w:ins w:id="318" w:author="Frank, 2021 May v0" w:date="2021-05-10T17:59:00Z"/>
        </w:rPr>
      </w:pPr>
      <w:r w:rsidRPr="003B2883">
        <w:t xml:space="preserve">    N2InformationNotification:</w:t>
      </w:r>
    </w:p>
    <w:p w14:paraId="554F3A28" w14:textId="1461949F" w:rsidR="00263356" w:rsidRPr="003B2883" w:rsidRDefault="00263356" w:rsidP="00164CCB">
      <w:pPr>
        <w:pStyle w:val="PL"/>
      </w:pPr>
      <w:ins w:id="319" w:author="Frank, 2021 May v0" w:date="2021-05-10T17:59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N2 information notification</w:t>
        </w:r>
        <w:r>
          <w:rPr>
            <w:rFonts w:cs="Arial"/>
            <w:szCs w:val="18"/>
          </w:rPr>
          <w:t xml:space="preserve"> request</w:t>
        </w:r>
      </w:ins>
    </w:p>
    <w:p w14:paraId="5D21787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81891C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19E545F" w14:textId="77777777" w:rsidR="00164CCB" w:rsidRPr="003B2883" w:rsidRDefault="00164CCB" w:rsidP="00164CCB">
      <w:pPr>
        <w:pStyle w:val="PL"/>
      </w:pPr>
      <w:r w:rsidRPr="003B2883">
        <w:t xml:space="preserve">        n2NotifySubscriptionId:</w:t>
      </w:r>
    </w:p>
    <w:p w14:paraId="02176D66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7CC8DF6" w14:textId="77777777" w:rsidR="00164CCB" w:rsidRPr="003B2883" w:rsidRDefault="00164CCB" w:rsidP="00164CCB">
      <w:pPr>
        <w:pStyle w:val="PL"/>
      </w:pPr>
      <w:r w:rsidRPr="003B2883">
        <w:t xml:space="preserve">        n2InfoContainer:</w:t>
      </w:r>
    </w:p>
    <w:p w14:paraId="5D6F0124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068BACB4" w14:textId="77777777" w:rsidR="00164CCB" w:rsidRPr="003B2883" w:rsidRDefault="00164CCB" w:rsidP="00164CCB">
      <w:pPr>
        <w:pStyle w:val="PL"/>
      </w:pPr>
      <w:r w:rsidRPr="003B2883">
        <w:t xml:space="preserve">        toReleaseSessionList:</w:t>
      </w:r>
    </w:p>
    <w:p w14:paraId="376D3B1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74801EE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22E0C9B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'TS29571_CommonData.yaml#/components/schemas/PduSessionId'</w:t>
      </w:r>
    </w:p>
    <w:p w14:paraId="6BA69935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1506CAE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356634BD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2D02154C" w14:textId="77777777" w:rsidR="00164CCB" w:rsidRPr="003B2883" w:rsidRDefault="00164CCB" w:rsidP="00164CCB">
      <w:pPr>
        <w:pStyle w:val="PL"/>
      </w:pPr>
      <w:r w:rsidRPr="003B2883">
        <w:t xml:space="preserve">        notifyReason:</w:t>
      </w:r>
    </w:p>
    <w:p w14:paraId="43F7C7E5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'#/components/schemas/N2InfoNotifyReason'</w:t>
      </w:r>
    </w:p>
    <w:p w14:paraId="13BC7A61" w14:textId="77777777" w:rsidR="00164CCB" w:rsidRDefault="00164CCB" w:rsidP="00164CCB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40AF9B14" w14:textId="77777777" w:rsidR="00164CCB" w:rsidRDefault="00164CCB" w:rsidP="00164CCB">
      <w:pPr>
        <w:pStyle w:val="PL"/>
      </w:pPr>
      <w:r>
        <w:t xml:space="preserve">          </w:t>
      </w:r>
      <w:r w:rsidRPr="003B2883">
        <w:t>type: array</w:t>
      </w:r>
    </w:p>
    <w:p w14:paraId="2BDD1ED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CF3F584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161EAEA2" w14:textId="77777777" w:rsidR="00164CCB" w:rsidRPr="003B2883" w:rsidRDefault="00164CCB" w:rsidP="00164CCB">
      <w:pPr>
        <w:pStyle w:val="PL"/>
      </w:pPr>
      <w:r>
        <w:t xml:space="preserve">          </w:t>
      </w:r>
      <w:r w:rsidRPr="003B2883">
        <w:t>minItems: 1</w:t>
      </w:r>
    </w:p>
    <w:p w14:paraId="321E42FC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4DFC97FC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6E5F8199" w14:textId="77777777" w:rsidR="00164CCB" w:rsidRPr="003B2883" w:rsidRDefault="00164CCB" w:rsidP="00164CCB">
      <w:pPr>
        <w:pStyle w:val="PL"/>
      </w:pPr>
      <w:r w:rsidRPr="003B2883">
        <w:t xml:space="preserve">        initialAmfName:</w:t>
      </w:r>
    </w:p>
    <w:p w14:paraId="60FBCFB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375D0A3B" w14:textId="77777777" w:rsidR="00164CCB" w:rsidRPr="003B2883" w:rsidRDefault="00164CCB" w:rsidP="00164CCB">
      <w:pPr>
        <w:pStyle w:val="PL"/>
      </w:pPr>
      <w:r w:rsidRPr="003B2883">
        <w:t xml:space="preserve">        anN2IPv4Addr:</w:t>
      </w:r>
    </w:p>
    <w:p w14:paraId="075E565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'TS29571_CommonData.yaml#/components/schemas/Ipv4Addr'</w:t>
      </w:r>
    </w:p>
    <w:p w14:paraId="492350CD" w14:textId="77777777" w:rsidR="00164CCB" w:rsidRPr="003B2883" w:rsidRDefault="00164CCB" w:rsidP="00164CCB">
      <w:pPr>
        <w:pStyle w:val="PL"/>
      </w:pPr>
      <w:r w:rsidRPr="003B2883">
        <w:t xml:space="preserve">        anN2IPv6Addr:</w:t>
      </w:r>
    </w:p>
    <w:p w14:paraId="6ADF925A" w14:textId="77777777" w:rsidR="00164CCB" w:rsidRDefault="00164CCB" w:rsidP="00164CCB">
      <w:pPr>
        <w:pStyle w:val="PL"/>
      </w:pPr>
      <w:r w:rsidRPr="003B2883">
        <w:t xml:space="preserve">          $ref: 'TS29571_CommonData.yaml#/components/schemas/Ipv6Addr'</w:t>
      </w:r>
    </w:p>
    <w:p w14:paraId="1DFE644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guami:</w:t>
      </w:r>
    </w:p>
    <w:p w14:paraId="4359F30D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CCE0BD7" w14:textId="77777777" w:rsidR="00164CCB" w:rsidRDefault="00164CCB" w:rsidP="00164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bookmarkStart w:id="320" w:name="_Hlk48045407"/>
      <w:r w:rsidRPr="0007685C">
        <w:rPr>
          <w:rFonts w:ascii="Courier New" w:hAnsi="Courier New"/>
          <w:noProof/>
          <w:sz w:val="16"/>
        </w:rPr>
        <w:t>notifySourceNg</w:t>
      </w:r>
      <w:r>
        <w:rPr>
          <w:rFonts w:ascii="Courier New" w:hAnsi="Courier New"/>
          <w:noProof/>
          <w:sz w:val="16"/>
        </w:rPr>
        <w:t>R</w:t>
      </w:r>
      <w:r w:rsidRPr="0007685C">
        <w:rPr>
          <w:rFonts w:ascii="Courier New" w:hAnsi="Courier New"/>
          <w:noProof/>
          <w:sz w:val="16"/>
        </w:rPr>
        <w:t>an</w:t>
      </w:r>
      <w:r>
        <w:rPr>
          <w:rFonts w:ascii="Courier New" w:hAnsi="Courier New"/>
          <w:noProof/>
          <w:sz w:val="16"/>
        </w:rPr>
        <w:t>:</w:t>
      </w:r>
    </w:p>
    <w:p w14:paraId="37A93A4E" w14:textId="77777777" w:rsidR="00164CCB" w:rsidRPr="0007685C" w:rsidRDefault="00164CCB" w:rsidP="00164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</w:t>
      </w:r>
      <w:r>
        <w:rPr>
          <w:rFonts w:ascii="Courier New" w:hAnsi="Courier New"/>
          <w:noProof/>
          <w:sz w:val="16"/>
        </w:rPr>
        <w:t>boolean</w:t>
      </w:r>
    </w:p>
    <w:p w14:paraId="722E9E45" w14:textId="77777777" w:rsidR="00164CCB" w:rsidRPr="003B2883" w:rsidRDefault="00164CCB" w:rsidP="00164CCB">
      <w:pPr>
        <w:pStyle w:val="PL"/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  <w:bookmarkEnd w:id="320"/>
    </w:p>
    <w:p w14:paraId="017AB86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C00FA4B" w14:textId="77777777" w:rsidR="00164CCB" w:rsidRPr="003B2883" w:rsidRDefault="00164CCB" w:rsidP="00164CCB">
      <w:pPr>
        <w:pStyle w:val="PL"/>
      </w:pPr>
      <w:r w:rsidRPr="003B2883">
        <w:t xml:space="preserve">        - n2NotifySubscriptionId</w:t>
      </w:r>
    </w:p>
    <w:p w14:paraId="2C8EF5E7" w14:textId="0CD77ADD" w:rsidR="00164CCB" w:rsidRDefault="00164CCB" w:rsidP="00164CCB">
      <w:pPr>
        <w:pStyle w:val="PL"/>
        <w:rPr>
          <w:ins w:id="321" w:author="Frank, 2021 May v0" w:date="2021-05-10T17:59:00Z"/>
        </w:rPr>
      </w:pPr>
      <w:r w:rsidRPr="003B2883">
        <w:t xml:space="preserve">    N2InfoContainer:</w:t>
      </w:r>
    </w:p>
    <w:p w14:paraId="4191325F" w14:textId="020BA911" w:rsidR="00263356" w:rsidRPr="003B2883" w:rsidRDefault="00263356" w:rsidP="00164CCB">
      <w:pPr>
        <w:pStyle w:val="PL"/>
      </w:pPr>
      <w:ins w:id="322" w:author="Frank, 2021 May v0" w:date="2021-05-10T18:00:00Z">
        <w:r>
          <w:t xml:space="preserve">      description: </w:t>
        </w:r>
        <w:r w:rsidRPr="003B2883">
          <w:rPr>
            <w:rFonts w:cs="Arial"/>
            <w:szCs w:val="18"/>
          </w:rPr>
          <w:t>N2 information container</w:t>
        </w:r>
      </w:ins>
    </w:p>
    <w:p w14:paraId="037C580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44954A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C41D4FA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24943EC8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66394ED4" w14:textId="77777777" w:rsidR="00164CCB" w:rsidRPr="003B2883" w:rsidRDefault="00164CCB" w:rsidP="00164CCB">
      <w:pPr>
        <w:pStyle w:val="PL"/>
      </w:pPr>
      <w:r w:rsidRPr="003B2883">
        <w:t xml:space="preserve">        smInfo:</w:t>
      </w:r>
    </w:p>
    <w:p w14:paraId="3F92027E" w14:textId="77777777" w:rsidR="00164CCB" w:rsidRPr="003B2883" w:rsidRDefault="00164CCB" w:rsidP="00164CCB">
      <w:pPr>
        <w:pStyle w:val="PL"/>
      </w:pPr>
      <w:r w:rsidRPr="003B2883">
        <w:t xml:space="preserve">          $ref: '#/components/schemas/N2SmInformation'</w:t>
      </w:r>
    </w:p>
    <w:p w14:paraId="5F766FB1" w14:textId="77777777" w:rsidR="00164CCB" w:rsidRPr="003B2883" w:rsidRDefault="00164CCB" w:rsidP="00164CCB">
      <w:pPr>
        <w:pStyle w:val="PL"/>
      </w:pPr>
      <w:r w:rsidRPr="003B2883">
        <w:t xml:space="preserve">        ranInfo:</w:t>
      </w:r>
    </w:p>
    <w:p w14:paraId="5DA7C3EC" w14:textId="77777777" w:rsidR="00164CCB" w:rsidRPr="003B2883" w:rsidRDefault="00164CCB" w:rsidP="00164CCB">
      <w:pPr>
        <w:pStyle w:val="PL"/>
      </w:pPr>
      <w:r w:rsidRPr="003B2883">
        <w:t xml:space="preserve">          $ref: '#/components/schemas/N2RanInformation'</w:t>
      </w:r>
    </w:p>
    <w:p w14:paraId="081420C9" w14:textId="77777777" w:rsidR="00164CCB" w:rsidRPr="003B2883" w:rsidRDefault="00164CCB" w:rsidP="00164CCB">
      <w:pPr>
        <w:pStyle w:val="PL"/>
      </w:pPr>
      <w:r w:rsidRPr="003B2883">
        <w:t xml:space="preserve">        nrppaInfo:</w:t>
      </w:r>
    </w:p>
    <w:p w14:paraId="073A6FA7" w14:textId="77777777" w:rsidR="00164CCB" w:rsidRPr="003B2883" w:rsidRDefault="00164CCB" w:rsidP="00164CCB">
      <w:pPr>
        <w:pStyle w:val="PL"/>
      </w:pPr>
      <w:r w:rsidRPr="003B2883">
        <w:t xml:space="preserve">          $ref: '#/components/schemas/NrppaInformation'</w:t>
      </w:r>
    </w:p>
    <w:p w14:paraId="67DA08B9" w14:textId="77777777" w:rsidR="00164CCB" w:rsidRPr="003B2883" w:rsidRDefault="00164CCB" w:rsidP="00164CCB">
      <w:pPr>
        <w:pStyle w:val="PL"/>
      </w:pPr>
      <w:r w:rsidRPr="003B2883">
        <w:t xml:space="preserve">        pwsInfo:</w:t>
      </w:r>
    </w:p>
    <w:p w14:paraId="328D7DBF" w14:textId="77777777" w:rsidR="00164CCB" w:rsidRDefault="00164CCB" w:rsidP="00164CCB">
      <w:pPr>
        <w:pStyle w:val="PL"/>
      </w:pPr>
      <w:r w:rsidRPr="003B2883">
        <w:t xml:space="preserve">          $ref: '#/components/schemas/PwsInformation'</w:t>
      </w:r>
    </w:p>
    <w:p w14:paraId="791DC85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</w:t>
      </w:r>
      <w:r>
        <w:t>v2x</w:t>
      </w:r>
      <w:r w:rsidRPr="003B2883">
        <w:t>Info:</w:t>
      </w:r>
    </w:p>
    <w:p w14:paraId="069CE95D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4CB14A3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4878C0A6" w14:textId="77777777" w:rsidR="00164CCB" w:rsidRPr="003B2883" w:rsidRDefault="00164CCB" w:rsidP="00164CCB">
      <w:pPr>
        <w:pStyle w:val="PL"/>
      </w:pPr>
      <w:r w:rsidRPr="003B2883">
        <w:t xml:space="preserve">        - n2InformationClass</w:t>
      </w:r>
    </w:p>
    <w:p w14:paraId="5B8381A3" w14:textId="5CF18359" w:rsidR="00164CCB" w:rsidRDefault="00164CCB" w:rsidP="00164CCB">
      <w:pPr>
        <w:pStyle w:val="PL"/>
        <w:rPr>
          <w:ins w:id="323" w:author="Frank, 2021 May v0" w:date="2021-05-10T18:00:00Z"/>
        </w:rPr>
      </w:pPr>
      <w:r w:rsidRPr="003B2883">
        <w:t xml:space="preserve">    N1MessageNotification:</w:t>
      </w:r>
    </w:p>
    <w:p w14:paraId="3848DDF3" w14:textId="3FCC19A8" w:rsidR="00263356" w:rsidRPr="003B2883" w:rsidRDefault="00263356" w:rsidP="00164CCB">
      <w:pPr>
        <w:pStyle w:val="PL"/>
      </w:pPr>
      <w:ins w:id="324" w:author="Frank, 2021 May v0" w:date="2021-05-10T18:00:00Z">
        <w:r>
          <w:t xml:space="preserve">      description: </w:t>
        </w:r>
        <w:r>
          <w:rPr>
            <w:rFonts w:cs="Arial"/>
            <w:szCs w:val="18"/>
          </w:rPr>
          <w:t>Data within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 </w:t>
        </w:r>
        <w:r w:rsidRPr="003B2883">
          <w:rPr>
            <w:rFonts w:cs="Arial"/>
            <w:szCs w:val="18"/>
          </w:rPr>
          <w:t xml:space="preserve">N1 message notification </w:t>
        </w:r>
        <w:r>
          <w:rPr>
            <w:rFonts w:cs="Arial"/>
            <w:szCs w:val="18"/>
          </w:rPr>
          <w:t>request</w:t>
        </w:r>
      </w:ins>
    </w:p>
    <w:p w14:paraId="5F11222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F5921F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979DA9A" w14:textId="77777777" w:rsidR="00164CCB" w:rsidRPr="003B2883" w:rsidRDefault="00164CCB" w:rsidP="00164CCB">
      <w:pPr>
        <w:pStyle w:val="PL"/>
      </w:pPr>
      <w:r w:rsidRPr="003B2883">
        <w:t xml:space="preserve">        n1NotifySubscriptionId:</w:t>
      </w:r>
    </w:p>
    <w:p w14:paraId="22C40ACE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5DF57E7" w14:textId="77777777" w:rsidR="00164CCB" w:rsidRPr="003B2883" w:rsidRDefault="00164CCB" w:rsidP="00164CCB">
      <w:pPr>
        <w:pStyle w:val="PL"/>
      </w:pPr>
      <w:r w:rsidRPr="003B2883">
        <w:t xml:space="preserve">        n1MessageContainer:</w:t>
      </w:r>
    </w:p>
    <w:p w14:paraId="743C154D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400A29C0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60F0917A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0809D049" w14:textId="77777777" w:rsidR="00164CCB" w:rsidRPr="003B2883" w:rsidRDefault="00164CCB" w:rsidP="00164CCB">
      <w:pPr>
        <w:pStyle w:val="PL"/>
      </w:pPr>
      <w:r w:rsidRPr="003B2883">
        <w:t xml:space="preserve">        registrationCtxtContainer:</w:t>
      </w:r>
    </w:p>
    <w:p w14:paraId="7B8847A0" w14:textId="77777777" w:rsidR="00164CCB" w:rsidRDefault="00164CCB" w:rsidP="00164CCB">
      <w:pPr>
        <w:pStyle w:val="PL"/>
      </w:pPr>
      <w:r w:rsidRPr="003B2883">
        <w:t xml:space="preserve">          $ref: '#/components/schemas/RegistrationContextContainer'</w:t>
      </w:r>
    </w:p>
    <w:p w14:paraId="3630AD6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047A0272" w14:textId="77777777" w:rsidR="00164CCB" w:rsidRDefault="00164CCB" w:rsidP="00164CCB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57BC8CB4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guami:</w:t>
      </w:r>
    </w:p>
    <w:p w14:paraId="776EC58E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F9DD590" w14:textId="77777777" w:rsidR="00164CCB" w:rsidRDefault="00164CCB" w:rsidP="00164CCB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1516F49E" w14:textId="77777777" w:rsidR="00164CCB" w:rsidRPr="003B2883" w:rsidRDefault="00164CCB" w:rsidP="00164CCB">
      <w:pPr>
        <w:pStyle w:val="PL"/>
      </w:pPr>
      <w:r>
        <w:t xml:space="preserve">          </w:t>
      </w:r>
      <w:r w:rsidRPr="003B2883">
        <w:t>type: boolean</w:t>
      </w:r>
    </w:p>
    <w:p w14:paraId="2CB31C41" w14:textId="77777777" w:rsidR="00164CCB" w:rsidRDefault="00164CCB" w:rsidP="00164CCB">
      <w:pPr>
        <w:pStyle w:val="PL"/>
      </w:pPr>
      <w:r w:rsidRPr="003B2883">
        <w:t xml:space="preserve">          default: false</w:t>
      </w:r>
    </w:p>
    <w:p w14:paraId="6E4FAEB2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1EDCEA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B1D1351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57AC493" w14:textId="77777777" w:rsidR="00164CCB" w:rsidRPr="003B2883" w:rsidRDefault="00164CCB" w:rsidP="00164CCB">
      <w:pPr>
        <w:pStyle w:val="PL"/>
      </w:pPr>
      <w:r>
        <w:rPr>
          <w:lang w:val="en-US"/>
        </w:rPr>
        <w:t xml:space="preserve">          $ref: 'TS29571_CommonData.yaml#/components/schemas/Ncgi'</w:t>
      </w:r>
    </w:p>
    <w:p w14:paraId="11D4041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DAD7AD0" w14:textId="77777777" w:rsidR="00164CCB" w:rsidRPr="003B2883" w:rsidRDefault="00164CCB" w:rsidP="00164CCB">
      <w:pPr>
        <w:pStyle w:val="PL"/>
      </w:pPr>
      <w:r w:rsidRPr="003B2883">
        <w:t xml:space="preserve">        - n1MessageContainer</w:t>
      </w:r>
    </w:p>
    <w:p w14:paraId="534D4797" w14:textId="2D86CEA4" w:rsidR="00164CCB" w:rsidRDefault="00164CCB" w:rsidP="00164CCB">
      <w:pPr>
        <w:pStyle w:val="PL"/>
        <w:rPr>
          <w:ins w:id="325" w:author="Frank, 2021 May v0" w:date="2021-05-10T18:00:00Z"/>
        </w:rPr>
      </w:pPr>
      <w:r w:rsidRPr="003B2883">
        <w:t xml:space="preserve">    N1MessageContainer:</w:t>
      </w:r>
    </w:p>
    <w:p w14:paraId="27B23362" w14:textId="5F4A0490" w:rsidR="00263356" w:rsidRPr="003B2883" w:rsidRDefault="00263356" w:rsidP="00164CCB">
      <w:pPr>
        <w:pStyle w:val="PL"/>
      </w:pPr>
      <w:ins w:id="326" w:author="Frank, 2021 May v0" w:date="2021-05-10T18:00:00Z">
        <w:r>
          <w:t xml:space="preserve">      description: </w:t>
        </w:r>
        <w:r w:rsidRPr="003B2883">
          <w:rPr>
            <w:rFonts w:cs="Arial"/>
            <w:szCs w:val="18"/>
          </w:rPr>
          <w:t>N</w:t>
        </w:r>
        <w:r>
          <w:rPr>
            <w:rFonts w:cs="Arial"/>
            <w:szCs w:val="18"/>
          </w:rPr>
          <w:t>1</w:t>
        </w:r>
        <w:r w:rsidRPr="003B2883">
          <w:rPr>
            <w:rFonts w:cs="Arial"/>
            <w:szCs w:val="18"/>
          </w:rPr>
          <w:t xml:space="preserve"> </w:t>
        </w:r>
      </w:ins>
      <w:ins w:id="327" w:author="Frank, 2021 May v1" w:date="2021-05-20T09:34:00Z">
        <w:r w:rsidR="002A1391">
          <w:rPr>
            <w:rFonts w:cs="Arial"/>
            <w:szCs w:val="18"/>
          </w:rPr>
          <w:t>Message</w:t>
        </w:r>
      </w:ins>
      <w:ins w:id="328" w:author="Frank, 2021 May v0" w:date="2021-05-10T18:00:00Z">
        <w:r w:rsidRPr="003B2883">
          <w:rPr>
            <w:rFonts w:cs="Arial"/>
            <w:szCs w:val="18"/>
          </w:rPr>
          <w:t xml:space="preserve"> container</w:t>
        </w:r>
      </w:ins>
    </w:p>
    <w:p w14:paraId="56C0576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BE4F0D1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8F74DD5" w14:textId="77777777" w:rsidR="00164CCB" w:rsidRPr="003B2883" w:rsidRDefault="00164CCB" w:rsidP="00164CCB">
      <w:pPr>
        <w:pStyle w:val="PL"/>
      </w:pPr>
      <w:r w:rsidRPr="003B2883">
        <w:t xml:space="preserve">        n1MessageClass:</w:t>
      </w:r>
    </w:p>
    <w:p w14:paraId="127197EF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'#/components/schemas/N1MessageClass'</w:t>
      </w:r>
    </w:p>
    <w:p w14:paraId="2ADE5E1A" w14:textId="77777777" w:rsidR="00164CCB" w:rsidRPr="003B2883" w:rsidRDefault="00164CCB" w:rsidP="00164CCB">
      <w:pPr>
        <w:pStyle w:val="PL"/>
      </w:pPr>
      <w:r w:rsidRPr="003B2883">
        <w:t xml:space="preserve">        n1MessageContent:</w:t>
      </w:r>
    </w:p>
    <w:p w14:paraId="2FCCE0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61D59B14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5AAB3CD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764AA1A7" w14:textId="77777777" w:rsidR="00164CCB" w:rsidRPr="003B2883" w:rsidRDefault="00164CCB" w:rsidP="00164CCB">
      <w:pPr>
        <w:pStyle w:val="PL"/>
      </w:pPr>
      <w:r w:rsidRPr="003B2883">
        <w:t xml:space="preserve">        serviceInstanceId:</w:t>
      </w:r>
    </w:p>
    <w:p w14:paraId="28288CCA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36ADE47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4821B2B2" w14:textId="77777777" w:rsidR="00164CCB" w:rsidRPr="003B2883" w:rsidRDefault="00164CCB" w:rsidP="00164CCB">
      <w:pPr>
        <w:pStyle w:val="PL"/>
      </w:pPr>
      <w:r w:rsidRPr="003B2883">
        <w:t xml:space="preserve">        - n1MessageClass</w:t>
      </w:r>
    </w:p>
    <w:p w14:paraId="4FD122DE" w14:textId="77777777" w:rsidR="00164CCB" w:rsidRPr="003B2883" w:rsidRDefault="00164CCB" w:rsidP="00164CCB">
      <w:pPr>
        <w:pStyle w:val="PL"/>
      </w:pPr>
      <w:r w:rsidRPr="003B2883">
        <w:t xml:space="preserve">        - n1MessageContent</w:t>
      </w:r>
    </w:p>
    <w:p w14:paraId="25336E13" w14:textId="0D49593B" w:rsidR="00164CCB" w:rsidRDefault="00164CCB" w:rsidP="00164CCB">
      <w:pPr>
        <w:pStyle w:val="PL"/>
        <w:rPr>
          <w:ins w:id="329" w:author="Frank, 2021 May v0" w:date="2021-05-10T18:01:00Z"/>
        </w:rPr>
      </w:pPr>
      <w:r w:rsidRPr="003B2883">
        <w:t xml:space="preserve">    </w:t>
      </w:r>
      <w:r w:rsidRPr="003B2883">
        <w:rPr>
          <w:lang w:eastAsia="zh-CN"/>
        </w:rPr>
        <w:t>N1N2MessageTransferReqData</w:t>
      </w:r>
      <w:r w:rsidRPr="003B2883">
        <w:t>:</w:t>
      </w:r>
    </w:p>
    <w:p w14:paraId="51F0F1BE" w14:textId="029453A6" w:rsidR="008F46BA" w:rsidRPr="003B2883" w:rsidRDefault="008F46BA" w:rsidP="00164CCB">
      <w:pPr>
        <w:pStyle w:val="PL"/>
      </w:pPr>
      <w:ins w:id="330" w:author="Frank, 2021 May v0" w:date="2021-05-10T18:01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 xml:space="preserve">N1/N2 message </w:t>
        </w:r>
        <w:r>
          <w:rPr>
            <w:rFonts w:cs="Arial"/>
            <w:szCs w:val="18"/>
          </w:rPr>
          <w:t>transfer request</w:t>
        </w:r>
      </w:ins>
    </w:p>
    <w:p w14:paraId="4112970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139F13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6E7B1DC" w14:textId="77777777" w:rsidR="00164CCB" w:rsidRPr="003B2883" w:rsidRDefault="00164CCB" w:rsidP="00164CCB">
      <w:pPr>
        <w:pStyle w:val="PL"/>
      </w:pPr>
      <w:r w:rsidRPr="003B2883">
        <w:t xml:space="preserve">        n1MessageContainer:</w:t>
      </w:r>
    </w:p>
    <w:p w14:paraId="219F0776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6CEE043B" w14:textId="77777777" w:rsidR="00164CCB" w:rsidRPr="003B2883" w:rsidRDefault="00164CCB" w:rsidP="00164CCB">
      <w:pPr>
        <w:pStyle w:val="PL"/>
      </w:pPr>
      <w:r w:rsidRPr="003B2883">
        <w:t xml:space="preserve">        n2InfoContainer:</w:t>
      </w:r>
    </w:p>
    <w:p w14:paraId="02254323" w14:textId="77777777" w:rsidR="00164CCB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6A8D3C9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mtData</w:t>
      </w:r>
      <w:r w:rsidRPr="003B2883">
        <w:t>:</w:t>
      </w:r>
    </w:p>
    <w:p w14:paraId="475AC43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0025CAB9" w14:textId="77777777" w:rsidR="00164CCB" w:rsidRPr="003B2883" w:rsidRDefault="00164CCB" w:rsidP="00164CCB">
      <w:pPr>
        <w:pStyle w:val="PL"/>
      </w:pPr>
      <w:r w:rsidRPr="003B2883">
        <w:t xml:space="preserve">        skipInd:</w:t>
      </w:r>
    </w:p>
    <w:p w14:paraId="44DEC7CA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31A36D26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659F07B8" w14:textId="77777777" w:rsidR="00164CCB" w:rsidRPr="003B2883" w:rsidRDefault="00164CCB" w:rsidP="00164CCB">
      <w:pPr>
        <w:pStyle w:val="PL"/>
      </w:pPr>
      <w:r w:rsidRPr="003B2883">
        <w:t xml:space="preserve">        lastMsgIndication:</w:t>
      </w:r>
    </w:p>
    <w:p w14:paraId="20F81189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7C579A0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1DD7EC8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7F9ADFF8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738F2BDF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5692F0BD" w14:textId="77777777" w:rsidR="00164CCB" w:rsidRPr="003B2883" w:rsidRDefault="00164CCB" w:rsidP="00164CCB">
      <w:pPr>
        <w:pStyle w:val="PL"/>
      </w:pPr>
      <w:r w:rsidRPr="003B2883">
        <w:t xml:space="preserve">        ppi:</w:t>
      </w:r>
    </w:p>
    <w:p w14:paraId="5E2A5DB2" w14:textId="77777777" w:rsidR="00164CCB" w:rsidRPr="003B2883" w:rsidRDefault="00164CCB" w:rsidP="00164CCB">
      <w:pPr>
        <w:pStyle w:val="PL"/>
      </w:pPr>
      <w:r w:rsidRPr="003B2883">
        <w:t xml:space="preserve">          $ref: '#/components/schemas/Ppi'</w:t>
      </w:r>
    </w:p>
    <w:p w14:paraId="1A596A1B" w14:textId="77777777" w:rsidR="00164CCB" w:rsidRPr="003B2883" w:rsidRDefault="00164CCB" w:rsidP="00164CCB">
      <w:pPr>
        <w:pStyle w:val="PL"/>
      </w:pPr>
      <w:r w:rsidRPr="003B2883">
        <w:t xml:space="preserve">        arp:</w:t>
      </w:r>
    </w:p>
    <w:p w14:paraId="73484B9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'TS29571_CommonData.yaml#/components/schemas/Arp'</w:t>
      </w:r>
    </w:p>
    <w:p w14:paraId="378A0D58" w14:textId="77777777" w:rsidR="00164CCB" w:rsidRPr="003B2883" w:rsidRDefault="00164CCB" w:rsidP="00164CCB">
      <w:pPr>
        <w:pStyle w:val="PL"/>
      </w:pPr>
      <w:r w:rsidRPr="003B2883">
        <w:t xml:space="preserve">        5qi:</w:t>
      </w:r>
    </w:p>
    <w:p w14:paraId="462EC91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'TS29571_CommonData.yaml#/components/schemas/5Qi'</w:t>
      </w:r>
    </w:p>
    <w:p w14:paraId="0BE5C603" w14:textId="77777777" w:rsidR="00164CCB" w:rsidRPr="003B2883" w:rsidRDefault="00164CCB" w:rsidP="00164CCB">
      <w:pPr>
        <w:pStyle w:val="PL"/>
      </w:pPr>
      <w:r w:rsidRPr="003B2883">
        <w:t xml:space="preserve">        n1n2FailureTxfNotifURI:</w:t>
      </w:r>
    </w:p>
    <w:p w14:paraId="08EA133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16F012AE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lang w:eastAsia="zh-CN"/>
        </w:rPr>
        <w:t>smfReallocation</w:t>
      </w:r>
      <w:r w:rsidRPr="003B2883">
        <w:rPr>
          <w:rFonts w:hint="eastAsia"/>
          <w:lang w:eastAsia="zh-CN"/>
        </w:rPr>
        <w:t>Ind</w:t>
      </w:r>
      <w:r w:rsidRPr="003B2883">
        <w:t>:</w:t>
      </w:r>
    </w:p>
    <w:p w14:paraId="13094DB1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6F646C8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11064B70" w14:textId="77777777" w:rsidR="00164CCB" w:rsidRPr="003B2883" w:rsidRDefault="00164CCB" w:rsidP="00164CCB">
      <w:pPr>
        <w:pStyle w:val="PL"/>
      </w:pPr>
      <w:r w:rsidRPr="003B2883">
        <w:t xml:space="preserve">        areaOfValidity:</w:t>
      </w:r>
    </w:p>
    <w:p w14:paraId="3988C6ED" w14:textId="77777777" w:rsidR="00164CCB" w:rsidRPr="003B2883" w:rsidRDefault="00164CCB" w:rsidP="00164CCB">
      <w:pPr>
        <w:pStyle w:val="PL"/>
      </w:pPr>
      <w:r w:rsidRPr="003B2883">
        <w:t xml:space="preserve">          $ref: '#/components/schemas/AreaOfValidity'</w:t>
      </w:r>
    </w:p>
    <w:p w14:paraId="4F4457A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BE273B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097CE342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</w:t>
      </w:r>
      <w:r>
        <w:t>oldGuami:</w:t>
      </w:r>
    </w:p>
    <w:p w14:paraId="172716EC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1A71B3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Accepted</w:t>
      </w:r>
      <w:r>
        <w:rPr>
          <w:rFonts w:hint="eastAsia"/>
          <w:lang w:val="en-US" w:eastAsia="zh-CN"/>
        </w:rPr>
        <w:t>Ind</w:t>
      </w:r>
      <w:r>
        <w:rPr>
          <w:lang w:val="en-US"/>
        </w:rPr>
        <w:t>:</w:t>
      </w:r>
    </w:p>
    <w:p w14:paraId="12CB479A" w14:textId="77777777" w:rsidR="00164CCB" w:rsidRDefault="00164CCB" w:rsidP="00164CCB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B868AC8" w14:textId="77777777" w:rsidR="00164CCB" w:rsidRPr="003B2883" w:rsidRDefault="00164CCB" w:rsidP="00164CCB">
      <w:pPr>
        <w:pStyle w:val="PL"/>
      </w:pPr>
      <w:r>
        <w:rPr>
          <w:lang w:val="en-US"/>
        </w:rPr>
        <w:t xml:space="preserve">          default: false</w:t>
      </w:r>
    </w:p>
    <w:p w14:paraId="1386D81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371D0ED3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70CE8306" w14:textId="77777777" w:rsidR="00164CCB" w:rsidRDefault="00164CCB" w:rsidP="00164CCB">
      <w:pPr>
        <w:pStyle w:val="PL"/>
      </w:pPr>
      <w:r w:rsidRPr="003B2883">
        <w:t xml:space="preserve">          default: false</w:t>
      </w:r>
    </w:p>
    <w:p w14:paraId="3D857D3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targetAccess</w:t>
      </w:r>
      <w:r w:rsidRPr="003B2883">
        <w:t>:</w:t>
      </w:r>
    </w:p>
    <w:p w14:paraId="45222A9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>
        <w:t>AccessType</w:t>
      </w:r>
      <w:r w:rsidRPr="003B2883">
        <w:t>'</w:t>
      </w:r>
    </w:p>
    <w:p w14:paraId="4AC964E8" w14:textId="77777777" w:rsidR="00164CCB" w:rsidRPr="003B2883" w:rsidRDefault="00164CCB" w:rsidP="00164CCB">
      <w:pPr>
        <w:pStyle w:val="PL"/>
      </w:pPr>
    </w:p>
    <w:p w14:paraId="2B310800" w14:textId="74306E6D" w:rsidR="00164CCB" w:rsidRDefault="00164CCB" w:rsidP="00164CCB">
      <w:pPr>
        <w:pStyle w:val="PL"/>
        <w:rPr>
          <w:ins w:id="331" w:author="Frank, 2021 May v0" w:date="2021-05-10T18:01:00Z"/>
        </w:rPr>
      </w:pPr>
      <w:r w:rsidRPr="003B2883">
        <w:t xml:space="preserve">    N1N2MessageTransferRspData:</w:t>
      </w:r>
    </w:p>
    <w:p w14:paraId="0109315B" w14:textId="512138FE" w:rsidR="008F46BA" w:rsidRPr="003B2883" w:rsidRDefault="008F46BA" w:rsidP="00164CCB">
      <w:pPr>
        <w:pStyle w:val="PL"/>
      </w:pPr>
      <w:ins w:id="332" w:author="Frank, 2021 May v0" w:date="2021-05-10T18:01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 xml:space="preserve">N1/N2 message </w:t>
        </w:r>
        <w:r>
          <w:rPr>
            <w:rFonts w:cs="Arial"/>
            <w:szCs w:val="18"/>
          </w:rPr>
          <w:t>transfer response</w:t>
        </w:r>
      </w:ins>
    </w:p>
    <w:p w14:paraId="130CBB2C" w14:textId="77777777" w:rsidR="00164CCB" w:rsidRPr="003B2883" w:rsidRDefault="00164CCB">
      <w:pPr>
        <w:pStyle w:val="PL"/>
        <w:tabs>
          <w:tab w:val="left" w:pos="567"/>
        </w:tabs>
        <w:pPrChange w:id="333" w:author="Frank, 2021 May v0" w:date="2021-05-10T18:02:00Z">
          <w:pPr>
            <w:pStyle w:val="PL"/>
          </w:pPr>
        </w:pPrChange>
      </w:pPr>
      <w:r w:rsidRPr="003B2883">
        <w:t xml:space="preserve">      type: object</w:t>
      </w:r>
    </w:p>
    <w:p w14:paraId="6A75524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1E2A96A" w14:textId="77777777" w:rsidR="00164CCB" w:rsidRPr="003B2883" w:rsidRDefault="00164CCB" w:rsidP="00164CCB">
      <w:pPr>
        <w:pStyle w:val="PL"/>
      </w:pPr>
      <w:r w:rsidRPr="003B2883">
        <w:t xml:space="preserve">        cause:</w:t>
      </w:r>
    </w:p>
    <w:p w14:paraId="5F8A1AC0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'#/components/schemas/N1N2MessageTransferCause'</w:t>
      </w:r>
    </w:p>
    <w:p w14:paraId="50313062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A1A0A6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240CD87F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BDA4EE4" w14:textId="77777777" w:rsidR="00164CCB" w:rsidRPr="003B2883" w:rsidRDefault="00164CCB" w:rsidP="00164CCB">
      <w:pPr>
        <w:pStyle w:val="PL"/>
      </w:pPr>
      <w:r w:rsidRPr="003B2883">
        <w:t xml:space="preserve">        - cause</w:t>
      </w:r>
    </w:p>
    <w:p w14:paraId="211130A2" w14:textId="6B83E282" w:rsidR="00164CCB" w:rsidRDefault="00164CCB" w:rsidP="00164CCB">
      <w:pPr>
        <w:pStyle w:val="PL"/>
        <w:rPr>
          <w:ins w:id="334" w:author="Frank, 2021 May v0" w:date="2021-05-10T18:01:00Z"/>
        </w:rPr>
      </w:pPr>
      <w:r w:rsidRPr="003B2883">
        <w:t xml:space="preserve">    RegistrationContextContainer:</w:t>
      </w:r>
    </w:p>
    <w:p w14:paraId="3D958BD7" w14:textId="3B1C8B85" w:rsidR="008F46BA" w:rsidRPr="003B2883" w:rsidRDefault="008F46BA">
      <w:pPr>
        <w:pStyle w:val="PL"/>
      </w:pPr>
      <w:ins w:id="335" w:author="Frank, 2021 May v0" w:date="2021-05-10T18:02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Registration Context Container used to send the UE context information, N1 message from UE, AN address etc during Registration with AMF re-allocation procedure</w:t>
        </w:r>
      </w:ins>
    </w:p>
    <w:p w14:paraId="2B838C5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0ABEF7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F0ED731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47622B5F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1C26BAAC" w14:textId="77777777" w:rsidR="00164CCB" w:rsidRPr="003B2883" w:rsidRDefault="00164CCB" w:rsidP="00164CCB">
      <w:pPr>
        <w:pStyle w:val="PL"/>
      </w:pPr>
      <w:r w:rsidRPr="003B2883">
        <w:t xml:space="preserve">        localTimeZone:</w:t>
      </w:r>
    </w:p>
    <w:p w14:paraId="14D4263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'TS29571_CommonData.yaml#/components/schemas/TimeZone'</w:t>
      </w:r>
    </w:p>
    <w:p w14:paraId="29C9C0C7" w14:textId="77777777" w:rsidR="00164CCB" w:rsidRPr="003B2883" w:rsidRDefault="00164CCB" w:rsidP="00164CCB">
      <w:pPr>
        <w:pStyle w:val="PL"/>
      </w:pPr>
      <w:r w:rsidRPr="003B2883">
        <w:t xml:space="preserve">        anType:</w:t>
      </w:r>
    </w:p>
    <w:p w14:paraId="3BF554C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4DC14E5F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0BE87FB0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772900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036CC955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7F747DBE" w14:textId="77777777" w:rsidR="00164CCB" w:rsidRPr="003B2883" w:rsidRDefault="00164CCB" w:rsidP="00164CCB">
      <w:pPr>
        <w:pStyle w:val="PL"/>
      </w:pPr>
      <w:r w:rsidRPr="003B2883">
        <w:t xml:space="preserve">        initialAmfName:</w:t>
      </w:r>
    </w:p>
    <w:p w14:paraId="3308E73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779C3439" w14:textId="77777777" w:rsidR="00164CCB" w:rsidRPr="003B2883" w:rsidRDefault="00164CCB" w:rsidP="00164CCB">
      <w:pPr>
        <w:pStyle w:val="PL"/>
      </w:pPr>
      <w:r w:rsidRPr="003B2883">
        <w:t xml:space="preserve">        userLocation:</w:t>
      </w:r>
    </w:p>
    <w:p w14:paraId="3E8C74D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'TS29571_CommonData.yaml#/components/schemas/UserLocation'</w:t>
      </w:r>
    </w:p>
    <w:p w14:paraId="2D6AC840" w14:textId="77777777" w:rsidR="00164CCB" w:rsidRPr="003B2883" w:rsidRDefault="00164CCB" w:rsidP="00164CCB">
      <w:pPr>
        <w:pStyle w:val="PL"/>
      </w:pPr>
      <w:r w:rsidRPr="003B2883">
        <w:t xml:space="preserve">        rrcEstCause:</w:t>
      </w:r>
    </w:p>
    <w:p w14:paraId="749113EB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CB601F3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D75B08D" w14:textId="77777777" w:rsidR="00164CCB" w:rsidRPr="003B2883" w:rsidRDefault="00164CCB" w:rsidP="00164CCB">
      <w:pPr>
        <w:pStyle w:val="PL"/>
      </w:pPr>
      <w:r w:rsidRPr="003B2883">
        <w:t xml:space="preserve">        ueContextRequest:</w:t>
      </w:r>
    </w:p>
    <w:p w14:paraId="5702F30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273148DA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 false</w:t>
      </w:r>
    </w:p>
    <w:p w14:paraId="28C4A4B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1AEFF24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22F2415" w14:textId="77777777" w:rsidR="00164CCB" w:rsidRPr="003B2883" w:rsidRDefault="00164CCB" w:rsidP="00164CCB">
      <w:pPr>
        <w:pStyle w:val="PL"/>
      </w:pPr>
      <w:r w:rsidRPr="003B2883">
        <w:t xml:space="preserve">        anN2IPv4Addr:</w:t>
      </w:r>
    </w:p>
    <w:p w14:paraId="6587DE4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'TS29571_CommonData.yaml#/components/schemas/Ipv4Addr'</w:t>
      </w:r>
    </w:p>
    <w:p w14:paraId="2866D017" w14:textId="77777777" w:rsidR="00164CCB" w:rsidRPr="003B2883" w:rsidRDefault="00164CCB" w:rsidP="00164CCB">
      <w:pPr>
        <w:pStyle w:val="PL"/>
      </w:pPr>
      <w:r w:rsidRPr="003B2883">
        <w:t xml:space="preserve">        anN2IPv6Addr:</w:t>
      </w:r>
    </w:p>
    <w:p w14:paraId="0B49D6B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'TS29571_CommonData.yaml#/components/schemas/Ipv6Addr'</w:t>
      </w:r>
    </w:p>
    <w:p w14:paraId="2ABF6547" w14:textId="77777777" w:rsidR="00164CCB" w:rsidRPr="003B2883" w:rsidRDefault="00164CCB" w:rsidP="00164CCB">
      <w:pPr>
        <w:pStyle w:val="PL"/>
      </w:pPr>
      <w:r w:rsidRPr="003B2883">
        <w:t xml:space="preserve">        allowedNssai:</w:t>
      </w:r>
    </w:p>
    <w:p w14:paraId="0B9D281E" w14:textId="77777777" w:rsidR="00164CCB" w:rsidRPr="003B2883" w:rsidRDefault="00164CCB" w:rsidP="00164CCB">
      <w:pPr>
        <w:pStyle w:val="PL"/>
      </w:pPr>
      <w:r w:rsidRPr="003B2883">
        <w:t xml:space="preserve">          $ref: 'TS29531_Nnssf_NSSelection.yaml#/components/schemas/AllowedNssai'</w:t>
      </w:r>
    </w:p>
    <w:p w14:paraId="2718B9C7" w14:textId="77777777" w:rsidR="00164CCB" w:rsidRPr="003B2883" w:rsidRDefault="00164CCB" w:rsidP="00164CCB">
      <w:pPr>
        <w:pStyle w:val="PL"/>
      </w:pPr>
      <w:r w:rsidRPr="003B2883">
        <w:t xml:space="preserve">        configuredNssai:</w:t>
      </w:r>
    </w:p>
    <w:p w14:paraId="7A9BC794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544732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E015DED" w14:textId="77777777" w:rsidR="00164CCB" w:rsidRPr="003B2883" w:rsidRDefault="00164CCB" w:rsidP="00164CCB">
      <w:pPr>
        <w:pStyle w:val="PL"/>
      </w:pPr>
      <w:r w:rsidRPr="003B2883">
        <w:t xml:space="preserve">            $ref: 'TS29531_Nnssf_NSSelection.yaml#/components/schemas/ConfiguredSnssai'</w:t>
      </w:r>
    </w:p>
    <w:p w14:paraId="457D3BF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0735284" w14:textId="77777777" w:rsidR="00164CCB" w:rsidRPr="003B2883" w:rsidRDefault="00164CCB" w:rsidP="00164CCB">
      <w:pPr>
        <w:pStyle w:val="PL"/>
      </w:pPr>
      <w:r w:rsidRPr="003B2883">
        <w:t xml:space="preserve">        rejectedNssaiInPlmn:</w:t>
      </w:r>
    </w:p>
    <w:p w14:paraId="13318A9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E9E876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2BDCF1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56BD85D5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FC4213C" w14:textId="77777777" w:rsidR="00164CCB" w:rsidRPr="003B2883" w:rsidRDefault="00164CCB" w:rsidP="00164CCB">
      <w:pPr>
        <w:pStyle w:val="PL"/>
      </w:pPr>
      <w:r w:rsidRPr="003B2883">
        <w:t xml:space="preserve">        rejectedNssaiInTa:</w:t>
      </w:r>
    </w:p>
    <w:p w14:paraId="623BC10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96824C6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B577881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05B6A5A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AFE121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0090A6C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p w14:paraId="45E193B2" w14:textId="77777777" w:rsidR="00164CCB" w:rsidRPr="003B2883" w:rsidRDefault="00164CCB" w:rsidP="00164CCB">
      <w:pPr>
        <w:pStyle w:val="PL"/>
      </w:pPr>
      <w:r w:rsidRPr="003B2883">
        <w:t xml:space="preserve">        - anType</w:t>
      </w:r>
    </w:p>
    <w:p w14:paraId="79EBF1EC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6BACD7E7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60E3ABC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1942030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147B088D" w14:textId="6FAAE924" w:rsidR="00164CCB" w:rsidRDefault="00164CCB" w:rsidP="00164CCB">
      <w:pPr>
        <w:pStyle w:val="PL"/>
        <w:rPr>
          <w:ins w:id="336" w:author="Frank, 2021 May v0" w:date="2021-05-10T18:02:00Z"/>
        </w:rPr>
      </w:pPr>
      <w:r w:rsidRPr="003B2883">
        <w:t xml:space="preserve">    AreaOfValidity:</w:t>
      </w:r>
    </w:p>
    <w:p w14:paraId="0ABEFD65" w14:textId="523AF6D8" w:rsidR="008F46BA" w:rsidRPr="003B2883" w:rsidRDefault="008F46BA" w:rsidP="00164CCB">
      <w:pPr>
        <w:pStyle w:val="PL"/>
      </w:pPr>
      <w:ins w:id="337" w:author="Frank, 2021 May v0" w:date="2021-05-10T18:03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Area of validity information for N2 information transfer</w:t>
        </w:r>
      </w:ins>
    </w:p>
    <w:p w14:paraId="4F03B701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5C907A8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DB96CBA" w14:textId="77777777" w:rsidR="00164CCB" w:rsidRPr="003B2883" w:rsidRDefault="00164CCB" w:rsidP="00164CCB">
      <w:pPr>
        <w:pStyle w:val="PL"/>
      </w:pPr>
      <w:r w:rsidRPr="003B2883">
        <w:t xml:space="preserve">        taiList:</w:t>
      </w:r>
    </w:p>
    <w:p w14:paraId="3D8CF3B0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36D71C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8B33DD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0F57D9FE" w14:textId="77777777" w:rsidR="00164CCB" w:rsidRPr="003B2883" w:rsidRDefault="00164CCB" w:rsidP="00164CCB">
      <w:pPr>
        <w:pStyle w:val="PL"/>
      </w:pPr>
      <w:r w:rsidRPr="003B2883">
        <w:t xml:space="preserve">          minItems: 0</w:t>
      </w:r>
    </w:p>
    <w:p w14:paraId="38528F0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245203C" w14:textId="77777777" w:rsidR="00164CCB" w:rsidRPr="003B2883" w:rsidRDefault="00164CCB" w:rsidP="00164CCB">
      <w:pPr>
        <w:pStyle w:val="PL"/>
      </w:pPr>
      <w:r w:rsidRPr="003B2883">
        <w:t xml:space="preserve">        - taiList</w:t>
      </w:r>
    </w:p>
    <w:p w14:paraId="40F275D6" w14:textId="027DB129" w:rsidR="00164CCB" w:rsidRDefault="00164CCB" w:rsidP="00164CCB">
      <w:pPr>
        <w:pStyle w:val="PL"/>
        <w:rPr>
          <w:ins w:id="338" w:author="Frank, 2021 May v0" w:date="2021-05-10T18:03:00Z"/>
        </w:rPr>
      </w:pPr>
      <w:r w:rsidRPr="003B2883">
        <w:t xml:space="preserve">    UeContextTransferReqData:</w:t>
      </w:r>
    </w:p>
    <w:p w14:paraId="2B02211A" w14:textId="7D26BD59" w:rsidR="008F46BA" w:rsidRPr="003B2883" w:rsidRDefault="008F46BA" w:rsidP="00164CCB">
      <w:pPr>
        <w:pStyle w:val="PL"/>
      </w:pPr>
      <w:ins w:id="339" w:author="Frank, 2021 May v0" w:date="2021-05-10T18:03:00Z">
        <w:r>
          <w:t xml:space="preserve">      description:</w:t>
        </w:r>
        <w:r w:rsidRPr="008F46BA">
          <w:rPr>
            <w:lang w:eastAsia="zh-CN"/>
          </w:rPr>
          <w:t xml:space="preserve"> </w:t>
        </w:r>
        <w:r>
          <w:rPr>
            <w:lang w:eastAsia="zh-CN"/>
          </w:rPr>
          <w:t xml:space="preserve">Data within a UE Context Transfer Request </w:t>
        </w:r>
        <w:r w:rsidRPr="003B2883">
          <w:rPr>
            <w:lang w:eastAsia="zh-CN"/>
          </w:rPr>
          <w:t>to start transferring of an individual ueContext resource from old AMF to new AMF</w:t>
        </w:r>
      </w:ins>
    </w:p>
    <w:p w14:paraId="309F7CF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18AE57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89264EA" w14:textId="77777777" w:rsidR="00164CCB" w:rsidRPr="003B2883" w:rsidRDefault="00164CCB" w:rsidP="00164CCB">
      <w:pPr>
        <w:pStyle w:val="PL"/>
      </w:pPr>
      <w:r w:rsidRPr="003B2883">
        <w:t xml:space="preserve">        reason:</w:t>
      </w:r>
    </w:p>
    <w:p w14:paraId="23365EEB" w14:textId="77777777" w:rsidR="00164CCB" w:rsidRPr="003B2883" w:rsidRDefault="00164CCB" w:rsidP="00164CCB">
      <w:pPr>
        <w:pStyle w:val="PL"/>
      </w:pPr>
      <w:r w:rsidRPr="003B2883">
        <w:t xml:space="preserve">          $ref: '#/components/schemas/TransferReason'</w:t>
      </w:r>
    </w:p>
    <w:p w14:paraId="77E42539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0675035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520D7EAA" w14:textId="77777777" w:rsidR="00164CCB" w:rsidRPr="003B2883" w:rsidRDefault="00164CCB" w:rsidP="00164CCB">
      <w:pPr>
        <w:pStyle w:val="PL"/>
      </w:pPr>
      <w:r w:rsidRPr="003B2883">
        <w:t xml:space="preserve">        plmnId:</w:t>
      </w:r>
    </w:p>
    <w:p w14:paraId="6AC10EB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'TS29571_CommonData.yaml#/components/schemas/PlmnId'</w:t>
      </w:r>
    </w:p>
    <w:p w14:paraId="0B5F0702" w14:textId="77777777" w:rsidR="00164CCB" w:rsidRPr="003B2883" w:rsidRDefault="00164CCB" w:rsidP="00164CCB">
      <w:pPr>
        <w:pStyle w:val="PL"/>
      </w:pPr>
      <w:r w:rsidRPr="003B2883">
        <w:t xml:space="preserve">        regRequest:</w:t>
      </w:r>
    </w:p>
    <w:p w14:paraId="579CA0DB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2ED3D63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FCCC71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DFF1E3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F3701CA" w14:textId="77777777" w:rsidR="00164CCB" w:rsidRPr="003B2883" w:rsidRDefault="00164CCB" w:rsidP="00164CCB">
      <w:pPr>
        <w:pStyle w:val="PL"/>
      </w:pPr>
      <w:r w:rsidRPr="003B2883">
        <w:t xml:space="preserve">        - reason</w:t>
      </w:r>
    </w:p>
    <w:p w14:paraId="7C4C8C1A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1FA7CD0A" w14:textId="23F3D498" w:rsidR="00164CCB" w:rsidRDefault="00164CCB" w:rsidP="00164CCB">
      <w:pPr>
        <w:pStyle w:val="PL"/>
        <w:rPr>
          <w:ins w:id="340" w:author="Frank, 2021 May v0" w:date="2021-05-10T18:04:00Z"/>
        </w:rPr>
      </w:pPr>
      <w:bookmarkStart w:id="341" w:name="_Hlk531968307"/>
      <w:r w:rsidRPr="003B2883">
        <w:t xml:space="preserve">    UeContextTransferRspData:</w:t>
      </w:r>
    </w:p>
    <w:p w14:paraId="5C2F82E4" w14:textId="6ED85AF8" w:rsidR="008F46BA" w:rsidRPr="003B2883" w:rsidRDefault="008F46BA" w:rsidP="00164CCB">
      <w:pPr>
        <w:pStyle w:val="PL"/>
      </w:pPr>
      <w:ins w:id="342" w:author="Frank, 2021 May v0" w:date="2021-05-10T18:04:00Z">
        <w:r>
          <w:t xml:space="preserve">      description:</w:t>
        </w:r>
        <w:r w:rsidRPr="008F46BA">
          <w:rPr>
            <w:lang w:eastAsia="zh-CN"/>
          </w:rPr>
          <w:t xml:space="preserve"> </w:t>
        </w:r>
        <w:r>
          <w:rPr>
            <w:lang w:eastAsia="zh-CN"/>
          </w:rPr>
          <w:t>Data within a successful response to the UE Context Transfer request</w:t>
        </w:r>
      </w:ins>
    </w:p>
    <w:p w14:paraId="0371BB6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D2EE57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B25BC8E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01BF6184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260CB4D6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50822BD8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CD8CD7E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14503451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63F3BD39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8AF1D9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110EA9D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A971065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bookmarkEnd w:id="341"/>
    <w:p w14:paraId="105CEABB" w14:textId="4C4CB030" w:rsidR="00164CCB" w:rsidRDefault="00164CCB" w:rsidP="00164CCB">
      <w:pPr>
        <w:pStyle w:val="PL"/>
        <w:rPr>
          <w:ins w:id="343" w:author="Frank, 2021 May v0" w:date="2021-05-10T18:04:00Z"/>
        </w:rPr>
      </w:pPr>
      <w:r w:rsidRPr="003B2883">
        <w:t xml:space="preserve">    UeContext:</w:t>
      </w:r>
    </w:p>
    <w:p w14:paraId="351002D8" w14:textId="41B1B514" w:rsidR="008F46BA" w:rsidRPr="003B2883" w:rsidRDefault="008F46BA" w:rsidP="00164CCB">
      <w:pPr>
        <w:pStyle w:val="PL"/>
      </w:pPr>
      <w:ins w:id="344" w:author="Frank, 2021 May v0" w:date="2021-05-10T18:04:00Z">
        <w:r>
          <w:t xml:space="preserve">      description:</w:t>
        </w:r>
      </w:ins>
      <w:ins w:id="345" w:author="Frank, 2021 May v0" w:date="2021-05-10T18:05:00Z"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an individual ueContext resource</w:t>
        </w:r>
      </w:ins>
    </w:p>
    <w:p w14:paraId="57A5BB1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C07FD5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98E8FC1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5D2DABD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3C2630F2" w14:textId="77777777" w:rsidR="00164CCB" w:rsidRPr="003B2883" w:rsidRDefault="00164CCB" w:rsidP="00164CCB">
      <w:pPr>
        <w:pStyle w:val="PL"/>
      </w:pPr>
      <w:r w:rsidRPr="003B2883">
        <w:t xml:space="preserve">        supiUnauthInd:</w:t>
      </w:r>
    </w:p>
    <w:p w14:paraId="20308597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0081A4E3" w14:textId="77777777" w:rsidR="00164CCB" w:rsidRPr="003B2883" w:rsidRDefault="00164CCB" w:rsidP="00164CCB">
      <w:pPr>
        <w:pStyle w:val="PL"/>
      </w:pPr>
      <w:r w:rsidRPr="003B2883">
        <w:t xml:space="preserve">        gpsiList:</w:t>
      </w:r>
    </w:p>
    <w:p w14:paraId="089F405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073A24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F25088B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'TS29571_CommonData.yaml#/components/schemas/Gpsi'</w:t>
      </w:r>
    </w:p>
    <w:p w14:paraId="5AC5ABF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C63ED89" w14:textId="77777777" w:rsidR="00164CCB" w:rsidRPr="003B2883" w:rsidRDefault="00164CCB" w:rsidP="00164CCB">
      <w:pPr>
        <w:pStyle w:val="PL"/>
      </w:pPr>
      <w:r w:rsidRPr="003B2883">
        <w:t xml:space="preserve">        pei:</w:t>
      </w:r>
    </w:p>
    <w:p w14:paraId="509C9EC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'TS29571_CommonData.yaml#/components/schemas/Pei'</w:t>
      </w:r>
    </w:p>
    <w:p w14:paraId="2384E608" w14:textId="77777777" w:rsidR="00164CCB" w:rsidRPr="003B2883" w:rsidRDefault="00164CCB" w:rsidP="00164CCB">
      <w:pPr>
        <w:pStyle w:val="PL"/>
      </w:pPr>
      <w:r w:rsidRPr="003B2883">
        <w:t xml:space="preserve">        udmGroupId:</w:t>
      </w:r>
    </w:p>
    <w:p w14:paraId="3C79864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'TS29571_CommonData.yaml#/components/schemas/NfGroupId'</w:t>
      </w:r>
    </w:p>
    <w:p w14:paraId="1D21A65E" w14:textId="77777777" w:rsidR="00164CCB" w:rsidRPr="003B2883" w:rsidRDefault="00164CCB" w:rsidP="00164CCB">
      <w:pPr>
        <w:pStyle w:val="PL"/>
      </w:pPr>
      <w:r w:rsidRPr="003B2883">
        <w:t xml:space="preserve">        ausfGroupId:</w:t>
      </w:r>
    </w:p>
    <w:p w14:paraId="2EF823B0" w14:textId="77777777" w:rsidR="00164CCB" w:rsidRDefault="00164CCB" w:rsidP="00164CCB">
      <w:pPr>
        <w:pStyle w:val="PL"/>
      </w:pPr>
      <w:r w:rsidRPr="003B2883">
        <w:t xml:space="preserve">          $ref: 'TS29571_CommonData.yaml#/components/schemas/NfGroupId'</w:t>
      </w:r>
    </w:p>
    <w:p w14:paraId="007DF1FB" w14:textId="77777777" w:rsidR="00164CCB" w:rsidRDefault="00164CCB" w:rsidP="00164CCB">
      <w:pPr>
        <w:pStyle w:val="PL"/>
      </w:pPr>
      <w:r>
        <w:t xml:space="preserve">        pcfGroupId:</w:t>
      </w:r>
    </w:p>
    <w:p w14:paraId="7AB8D1E4" w14:textId="77777777" w:rsidR="00164CCB" w:rsidRPr="003B2883" w:rsidRDefault="00164CCB" w:rsidP="00164CCB">
      <w:pPr>
        <w:pStyle w:val="PL"/>
      </w:pPr>
      <w:r>
        <w:t xml:space="preserve">          $ref: 'TS29571_CommonData.yaml#/components/schemas/NfGroupId'</w:t>
      </w:r>
    </w:p>
    <w:p w14:paraId="1F592260" w14:textId="77777777" w:rsidR="00164CCB" w:rsidRPr="003B2883" w:rsidRDefault="00164CCB" w:rsidP="00164CCB">
      <w:pPr>
        <w:pStyle w:val="PL"/>
      </w:pPr>
      <w:r w:rsidRPr="003B2883">
        <w:t xml:space="preserve">        routingIndicator:</w:t>
      </w:r>
    </w:p>
    <w:p w14:paraId="39887659" w14:textId="77777777" w:rsidR="00164CCB" w:rsidRDefault="00164CCB" w:rsidP="00164CCB">
      <w:pPr>
        <w:pStyle w:val="PL"/>
      </w:pPr>
      <w:r w:rsidRPr="003B2883">
        <w:t xml:space="preserve">          type: string</w:t>
      </w:r>
    </w:p>
    <w:p w14:paraId="4330F405" w14:textId="77777777" w:rsidR="00164CCB" w:rsidRPr="007021DF" w:rsidRDefault="00164CCB" w:rsidP="00164CCB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480E4CCA" w14:textId="77777777" w:rsidR="00164CCB" w:rsidRPr="003B2883" w:rsidRDefault="00164CCB" w:rsidP="00164CCB">
      <w:pPr>
        <w:pStyle w:val="PL"/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67A4CD94" w14:textId="77777777" w:rsidR="00164CCB" w:rsidRPr="003B2883" w:rsidRDefault="00164CCB" w:rsidP="00164CCB">
      <w:pPr>
        <w:pStyle w:val="PL"/>
      </w:pPr>
      <w:r w:rsidRPr="003B2883">
        <w:t xml:space="preserve">        groupList:</w:t>
      </w:r>
    </w:p>
    <w:p w14:paraId="386F8BB2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A4EF8D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2AD2D6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'TS29571_CommonData.yaml#/components/schemas/GroupId'</w:t>
      </w:r>
    </w:p>
    <w:p w14:paraId="38B334A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DF72CDA" w14:textId="77777777" w:rsidR="00164CCB" w:rsidRPr="003B2883" w:rsidRDefault="00164CCB" w:rsidP="00164CCB">
      <w:pPr>
        <w:pStyle w:val="PL"/>
      </w:pPr>
      <w:r w:rsidRPr="003B2883">
        <w:t xml:space="preserve">        drxParameter:</w:t>
      </w:r>
    </w:p>
    <w:p w14:paraId="1E8086A8" w14:textId="77777777" w:rsidR="00164CCB" w:rsidRPr="003B2883" w:rsidRDefault="00164CCB" w:rsidP="00164CCB">
      <w:pPr>
        <w:pStyle w:val="PL"/>
      </w:pPr>
      <w:r w:rsidRPr="003B2883">
        <w:t xml:space="preserve">          $ref: '#/components/schemas/DrxParameter'</w:t>
      </w:r>
    </w:p>
    <w:p w14:paraId="43BA9E3E" w14:textId="77777777" w:rsidR="00164CCB" w:rsidRPr="003B2883" w:rsidRDefault="00164CCB" w:rsidP="00164CCB">
      <w:pPr>
        <w:pStyle w:val="PL"/>
      </w:pPr>
      <w:r w:rsidRPr="003B2883">
        <w:t xml:space="preserve">        subRfsp:</w:t>
      </w:r>
    </w:p>
    <w:p w14:paraId="695587B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'TS29571_CommonData.yaml#/components/schemas/RfspIndex'</w:t>
      </w:r>
    </w:p>
    <w:p w14:paraId="114547FD" w14:textId="77777777" w:rsidR="00164CCB" w:rsidRPr="003B2883" w:rsidRDefault="00164CCB" w:rsidP="00164CCB">
      <w:pPr>
        <w:pStyle w:val="PL"/>
      </w:pPr>
      <w:r w:rsidRPr="003B2883">
        <w:t xml:space="preserve">        usedRfsp:</w:t>
      </w:r>
    </w:p>
    <w:p w14:paraId="29E75EB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'TS29571_CommonData.yaml#/components/schemas/RfspIndex'</w:t>
      </w:r>
    </w:p>
    <w:p w14:paraId="2C29A052" w14:textId="77777777" w:rsidR="00164CCB" w:rsidRPr="003B2883" w:rsidRDefault="00164CCB" w:rsidP="00164CCB">
      <w:pPr>
        <w:pStyle w:val="PL"/>
      </w:pPr>
      <w:r w:rsidRPr="003B2883">
        <w:t xml:space="preserve">        subUeAmbr:</w:t>
      </w:r>
    </w:p>
    <w:p w14:paraId="53F83DB5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$ref: 'TS29571_CommonData.yaml#/components/schemas/Ambr'</w:t>
      </w:r>
    </w:p>
    <w:p w14:paraId="75643360" w14:textId="77777777" w:rsidR="00164CCB" w:rsidRPr="003B2883" w:rsidRDefault="00164CCB" w:rsidP="00164CCB">
      <w:pPr>
        <w:pStyle w:val="PL"/>
      </w:pPr>
      <w:r w:rsidRPr="003B2883">
        <w:t xml:space="preserve">        smsfId:</w:t>
      </w:r>
    </w:p>
    <w:p w14:paraId="2013D5E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340295E1" w14:textId="77777777" w:rsidR="00164CCB" w:rsidRPr="003B2883" w:rsidRDefault="00164CCB" w:rsidP="00164CCB">
      <w:pPr>
        <w:pStyle w:val="PL"/>
      </w:pPr>
      <w:r w:rsidRPr="003B2883">
        <w:t xml:space="preserve">        seafData:</w:t>
      </w:r>
    </w:p>
    <w:p w14:paraId="623C95BA" w14:textId="77777777" w:rsidR="00164CCB" w:rsidRPr="003B2883" w:rsidRDefault="00164CCB" w:rsidP="00164CCB">
      <w:pPr>
        <w:pStyle w:val="PL"/>
      </w:pPr>
      <w:r w:rsidRPr="003B2883">
        <w:t xml:space="preserve">          $ref: '#/components/schemas/SeafData'</w:t>
      </w:r>
    </w:p>
    <w:p w14:paraId="4948FB3A" w14:textId="77777777" w:rsidR="00164CCB" w:rsidRPr="003B2883" w:rsidRDefault="00164CCB" w:rsidP="00164CCB">
      <w:pPr>
        <w:pStyle w:val="PL"/>
      </w:pPr>
      <w:r w:rsidRPr="003B2883">
        <w:t xml:space="preserve">        5gMmCapability:</w:t>
      </w:r>
    </w:p>
    <w:p w14:paraId="0FDAC72D" w14:textId="77777777" w:rsidR="00164CCB" w:rsidRPr="003B2883" w:rsidRDefault="00164CCB" w:rsidP="00164CCB">
      <w:pPr>
        <w:pStyle w:val="PL"/>
      </w:pPr>
      <w:r w:rsidRPr="003B2883">
        <w:t xml:space="preserve">          $ref: '#/components/schemas/5GMmCapability'</w:t>
      </w:r>
    </w:p>
    <w:p w14:paraId="5717BA6D" w14:textId="77777777" w:rsidR="00164CCB" w:rsidRPr="003B2883" w:rsidRDefault="00164CCB" w:rsidP="00164CCB">
      <w:pPr>
        <w:pStyle w:val="PL"/>
      </w:pPr>
      <w:r w:rsidRPr="003B2883">
        <w:t xml:space="preserve">        pcfId:</w:t>
      </w:r>
    </w:p>
    <w:p w14:paraId="4457C076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757F590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pcfSet</w:t>
      </w:r>
      <w:r w:rsidRPr="003B2883">
        <w:t>Id:</w:t>
      </w:r>
    </w:p>
    <w:p w14:paraId="3187BD3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F73702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AmpServiceSet</w:t>
      </w:r>
      <w:r w:rsidRPr="003B2883">
        <w:t>Id:</w:t>
      </w:r>
    </w:p>
    <w:p w14:paraId="4AA25B5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196E3E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UepServiceSet</w:t>
      </w:r>
      <w:r w:rsidRPr="003B2883">
        <w:t>Id:</w:t>
      </w:r>
    </w:p>
    <w:p w14:paraId="24B22A2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08D39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Binding</w:t>
      </w:r>
      <w:r w:rsidRPr="003B2883">
        <w:t>:</w:t>
      </w:r>
    </w:p>
    <w:p w14:paraId="07AA407E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978E62F" w14:textId="77777777" w:rsidR="00164CCB" w:rsidRPr="003B2883" w:rsidRDefault="00164CCB" w:rsidP="00164CCB">
      <w:pPr>
        <w:pStyle w:val="PL"/>
      </w:pPr>
      <w:r w:rsidRPr="003B2883">
        <w:t xml:space="preserve">        pcfAmPolicyUri:</w:t>
      </w:r>
    </w:p>
    <w:p w14:paraId="1E236CB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500DB76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amPolicy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394233AD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3BC54957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1A9B721D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58757E67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2E7F1447" w14:textId="77777777" w:rsidR="00164CCB" w:rsidRPr="003B2883" w:rsidRDefault="00164CCB" w:rsidP="00164CCB">
      <w:pPr>
        <w:pStyle w:val="PL"/>
      </w:pPr>
      <w:r w:rsidRPr="003B2883">
        <w:t xml:space="preserve">        pcfUePolicyUri:</w:t>
      </w:r>
    </w:p>
    <w:p w14:paraId="5C39BFF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E86F85F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lang w:eastAsia="zh-CN"/>
        </w:rPr>
        <w:t>ue</w:t>
      </w:r>
      <w:r w:rsidRPr="003B2883">
        <w:rPr>
          <w:rFonts w:hint="eastAsia"/>
          <w:lang w:eastAsia="zh-CN"/>
        </w:rPr>
        <w:t>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0AF3157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2A8BAF4E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4BD10FD6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2E59700A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382C0DAB" w14:textId="77777777" w:rsidR="00164CCB" w:rsidRPr="003B2883" w:rsidRDefault="00164CCB" w:rsidP="00164CCB">
      <w:pPr>
        <w:pStyle w:val="PL"/>
      </w:pPr>
      <w:r w:rsidRPr="003B2883">
        <w:t xml:space="preserve">        hpcfId:</w:t>
      </w:r>
    </w:p>
    <w:p w14:paraId="0D153164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01147BC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hpcfSet</w:t>
      </w:r>
      <w:r w:rsidRPr="003B2883">
        <w:t>Id:</w:t>
      </w:r>
    </w:p>
    <w:p w14:paraId="09DC7E5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AE6D62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restrictedRatList:</w:t>
      </w:r>
    </w:p>
    <w:p w14:paraId="34B2444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5F289E6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34A10D2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2183624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85DD29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forbiddenAreaList:</w:t>
      </w:r>
    </w:p>
    <w:p w14:paraId="52660AA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2FB2BFC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7773B703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#/components/schemas/Area'</w:t>
      </w:r>
    </w:p>
    <w:p w14:paraId="2D40F51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008194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serviceAreaRestriction:</w:t>
      </w:r>
    </w:p>
    <w:p w14:paraId="41BF688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</w:t>
      </w:r>
      <w:r w:rsidRPr="003B2883">
        <w:t>TS29571_CommonData.yaml</w:t>
      </w:r>
      <w:r w:rsidRPr="003B2883">
        <w:rPr>
          <w:lang w:val="en-US"/>
        </w:rPr>
        <w:t>#/components/schemas/ServiceAreaRestriction'</w:t>
      </w:r>
    </w:p>
    <w:p w14:paraId="671AD14C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restrictedCoreNwTypeList:</w:t>
      </w:r>
    </w:p>
    <w:p w14:paraId="0ADC35E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D0D1BA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3AEB117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#/components/schemas/CoreNetworkType'</w:t>
      </w:r>
    </w:p>
    <w:p w14:paraId="6708D6D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927F30A" w14:textId="77777777" w:rsidR="00164CCB" w:rsidRPr="003B2883" w:rsidRDefault="00164CCB" w:rsidP="00164CCB">
      <w:pPr>
        <w:pStyle w:val="PL"/>
      </w:pPr>
      <w:r w:rsidRPr="003B2883">
        <w:t xml:space="preserve">        eventSubscriptionList:</w:t>
      </w:r>
    </w:p>
    <w:p w14:paraId="6CA3B22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EF6751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FF77F3A" w14:textId="77777777" w:rsidR="00164CCB" w:rsidRPr="003B2883" w:rsidRDefault="00164CCB" w:rsidP="00164CCB">
      <w:pPr>
        <w:pStyle w:val="PL"/>
      </w:pPr>
      <w:r w:rsidRPr="003B2883">
        <w:t xml:space="preserve">            $ref: '#/components/schemas/</w:t>
      </w:r>
      <w:r>
        <w:t>Ext</w:t>
      </w:r>
      <w:r w:rsidRPr="003B2883">
        <w:t>AmfEventSubscription'</w:t>
      </w:r>
    </w:p>
    <w:p w14:paraId="44D8958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3EE5F59" w14:textId="77777777" w:rsidR="00164CCB" w:rsidRPr="003B2883" w:rsidRDefault="00164CCB" w:rsidP="00164CCB">
      <w:pPr>
        <w:pStyle w:val="PL"/>
      </w:pPr>
      <w:r w:rsidRPr="003B2883">
        <w:t xml:space="preserve">        mmContextList:</w:t>
      </w:r>
    </w:p>
    <w:p w14:paraId="2ACCAF5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96FD74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2A19E00" w14:textId="77777777" w:rsidR="00164CCB" w:rsidRPr="003B2883" w:rsidRDefault="00164CCB" w:rsidP="00164CCB">
      <w:pPr>
        <w:pStyle w:val="PL"/>
      </w:pPr>
      <w:r w:rsidRPr="003B2883">
        <w:t xml:space="preserve">            $ref: '#/components/schemas/MmContext'</w:t>
      </w:r>
    </w:p>
    <w:p w14:paraId="2D3721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6FE61CD" w14:textId="77777777" w:rsidR="00164CCB" w:rsidRPr="003B2883" w:rsidRDefault="00164CCB" w:rsidP="00164CCB">
      <w:pPr>
        <w:pStyle w:val="PL"/>
      </w:pPr>
      <w:r w:rsidRPr="003B2883">
        <w:t xml:space="preserve">          maxItems: 2</w:t>
      </w:r>
    </w:p>
    <w:p w14:paraId="57FAD082" w14:textId="77777777" w:rsidR="00164CCB" w:rsidRPr="003B2883" w:rsidRDefault="00164CCB" w:rsidP="00164CCB">
      <w:pPr>
        <w:pStyle w:val="PL"/>
      </w:pPr>
      <w:r w:rsidRPr="003B2883">
        <w:t xml:space="preserve">        sessionContextList:</w:t>
      </w:r>
    </w:p>
    <w:p w14:paraId="4C1DFFA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E600F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3BECB68" w14:textId="77777777" w:rsidR="00164CCB" w:rsidRPr="003B2883" w:rsidRDefault="00164CCB" w:rsidP="00164CCB">
      <w:pPr>
        <w:pStyle w:val="PL"/>
      </w:pPr>
      <w:r w:rsidRPr="003B2883">
        <w:t xml:space="preserve">            $ref: '#/components/schemas/PduSessionContext'</w:t>
      </w:r>
    </w:p>
    <w:p w14:paraId="598E34E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F90D09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traceData:</w:t>
      </w:r>
    </w:p>
    <w:p w14:paraId="319E4988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'TS29571_CommonData.yaml#/components/schemas/TraceData'</w:t>
      </w:r>
    </w:p>
    <w:p w14:paraId="2077ADB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</w:t>
      </w:r>
      <w:r>
        <w:rPr>
          <w:lang w:eastAsia="zh-CN"/>
        </w:rPr>
        <w:t>s</w:t>
      </w:r>
      <w:r w:rsidRPr="003B2883">
        <w:rPr>
          <w:rFonts w:hint="eastAsia"/>
          <w:lang w:eastAsia="zh-CN"/>
        </w:rPr>
        <w:t>erviceGap</w:t>
      </w:r>
      <w:r>
        <w:rPr>
          <w:lang w:eastAsia="zh-CN"/>
        </w:rPr>
        <w:t>Expiry</w:t>
      </w:r>
      <w:r w:rsidRPr="003B2883">
        <w:rPr>
          <w:rFonts w:hint="eastAsia"/>
          <w:lang w:eastAsia="zh-CN"/>
        </w:rPr>
        <w:t>Time</w:t>
      </w:r>
      <w:r w:rsidRPr="003B2883">
        <w:rPr>
          <w:lang w:val="en-US"/>
        </w:rPr>
        <w:t>:</w:t>
      </w:r>
    </w:p>
    <w:p w14:paraId="2A510281" w14:textId="77777777" w:rsidR="00164CCB" w:rsidRPr="003B2883" w:rsidRDefault="00164CCB" w:rsidP="00164CCB">
      <w:pPr>
        <w:pStyle w:val="PL"/>
        <w:rPr>
          <w:lang w:val="en-US" w:eastAsia="zh-CN"/>
        </w:rPr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DateTime</w:t>
      </w:r>
      <w:r w:rsidRPr="003B2883">
        <w:rPr>
          <w:lang w:val="en-US"/>
        </w:rPr>
        <w:t>'</w:t>
      </w:r>
    </w:p>
    <w:p w14:paraId="00D9D659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stnSr</w:t>
      </w:r>
      <w:r>
        <w:rPr>
          <w:lang w:val="en-US"/>
        </w:rPr>
        <w:t>:</w:t>
      </w:r>
    </w:p>
    <w:p w14:paraId="4000D2BF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StnSr</w:t>
      </w:r>
      <w:r>
        <w:rPr>
          <w:lang w:val="en-US"/>
        </w:rPr>
        <w:t>'</w:t>
      </w:r>
    </w:p>
    <w:p w14:paraId="7AA1CEFD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cMsisdn</w:t>
      </w:r>
      <w:r>
        <w:rPr>
          <w:lang w:val="en-US"/>
        </w:rPr>
        <w:t>:</w:t>
      </w:r>
    </w:p>
    <w:p w14:paraId="2C8EB0E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CMsisdn</w:t>
      </w:r>
      <w:r>
        <w:rPr>
          <w:lang w:val="en-US"/>
        </w:rPr>
        <w:t>'</w:t>
      </w:r>
    </w:p>
    <w:p w14:paraId="79256475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msClassmark2</w:t>
      </w:r>
      <w:r>
        <w:rPr>
          <w:lang w:val="en-US"/>
        </w:rPr>
        <w:t>:</w:t>
      </w:r>
    </w:p>
    <w:p w14:paraId="2A8BD4D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</w:t>
      </w:r>
      <w:r>
        <w:rPr>
          <w:lang w:val="en-US" w:eastAsia="zh-CN"/>
        </w:rPr>
        <w:t>MSClassmark2</w:t>
      </w:r>
      <w:r>
        <w:t>'</w:t>
      </w:r>
    </w:p>
    <w:p w14:paraId="51710B2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val="en-US" w:eastAsia="zh-CN"/>
        </w:rPr>
        <w:t>supportedCodecList</w:t>
      </w:r>
      <w:r>
        <w:rPr>
          <w:lang w:val="en-US"/>
        </w:rPr>
        <w:t>:</w:t>
      </w:r>
    </w:p>
    <w:p w14:paraId="78C5C935" w14:textId="77777777" w:rsidR="00164CCB" w:rsidRDefault="00164CCB" w:rsidP="00164CCB">
      <w:pPr>
        <w:pStyle w:val="PL"/>
      </w:pPr>
      <w:r>
        <w:t xml:space="preserve">          type: array</w:t>
      </w:r>
    </w:p>
    <w:p w14:paraId="56C4E1A0" w14:textId="77777777" w:rsidR="00164CCB" w:rsidRDefault="00164CCB" w:rsidP="00164CCB">
      <w:pPr>
        <w:pStyle w:val="PL"/>
      </w:pPr>
      <w:r>
        <w:t xml:space="preserve">          items:</w:t>
      </w:r>
    </w:p>
    <w:p w14:paraId="5A109C34" w14:textId="77777777" w:rsidR="00164CCB" w:rsidRDefault="00164CCB" w:rsidP="00164CCB">
      <w:pPr>
        <w:pStyle w:val="PL"/>
      </w:pPr>
      <w:r>
        <w:t xml:space="preserve">            $ref: '#/components/schemas/</w:t>
      </w:r>
      <w:r>
        <w:rPr>
          <w:lang w:val="en-US" w:eastAsia="zh-CN"/>
        </w:rPr>
        <w:t>SupportedCodec</w:t>
      </w:r>
      <w:r>
        <w:t>'</w:t>
      </w:r>
    </w:p>
    <w:p w14:paraId="4A455201" w14:textId="77777777" w:rsidR="00164CCB" w:rsidRDefault="00164CCB" w:rsidP="00164CCB">
      <w:pPr>
        <w:pStyle w:val="PL"/>
      </w:pPr>
      <w:r>
        <w:t xml:space="preserve">          minItems: 1</w:t>
      </w:r>
    </w:p>
    <w:p w14:paraId="6067C568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smallDataRateStatusInfos</w:t>
      </w:r>
      <w:r w:rsidRPr="002E5CBA">
        <w:rPr>
          <w:lang w:val="en-US"/>
        </w:rPr>
        <w:t>:</w:t>
      </w:r>
    </w:p>
    <w:p w14:paraId="080D06D8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CC3AB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3F4C1A4" w14:textId="77777777" w:rsidR="00164CCB" w:rsidRDefault="00164CCB" w:rsidP="00164CCB">
      <w:pPr>
        <w:pStyle w:val="PL"/>
      </w:pPr>
      <w:r w:rsidRPr="003B2883">
        <w:t xml:space="preserve">            $ref: '#/components/schemas/</w:t>
      </w:r>
      <w:r>
        <w:rPr>
          <w:lang w:val="en-US" w:eastAsia="zh-CN"/>
        </w:rPr>
        <w:t>SmallDataRateStatusInfo</w:t>
      </w:r>
      <w:r w:rsidRPr="003B2883">
        <w:t>'</w:t>
      </w:r>
    </w:p>
    <w:p w14:paraId="2FB57789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5FB79D2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PrimaryR</w:t>
      </w:r>
      <w:r w:rsidRPr="003B2883">
        <w:rPr>
          <w:lang w:val="en-US"/>
        </w:rPr>
        <w:t>atList:</w:t>
      </w:r>
    </w:p>
    <w:p w14:paraId="2213FD7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73EE9497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22C75C1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5523D1B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A3135A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Secondary</w:t>
      </w:r>
      <w:r w:rsidRPr="003B2883">
        <w:rPr>
          <w:lang w:val="en-US"/>
        </w:rPr>
        <w:t>RatList:</w:t>
      </w:r>
    </w:p>
    <w:p w14:paraId="2CE3BE7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80E34D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140F027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1EDF4716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76B6CA04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v2xContext</w:t>
      </w:r>
      <w:r w:rsidRPr="002E5CBA">
        <w:rPr>
          <w:lang w:val="en-US"/>
        </w:rPr>
        <w:t>:</w:t>
      </w:r>
    </w:p>
    <w:p w14:paraId="5D70F00A" w14:textId="77777777" w:rsidR="00164CCB" w:rsidRDefault="00164CCB" w:rsidP="00164CCB">
      <w:pPr>
        <w:pStyle w:val="PL"/>
      </w:pPr>
      <w:r w:rsidRPr="003B2883">
        <w:t xml:space="preserve">          $ref: '#/components/schemas/</w:t>
      </w:r>
      <w:r>
        <w:t>V</w:t>
      </w:r>
      <w:r>
        <w:rPr>
          <w:lang w:val="en-US" w:eastAsia="zh-CN"/>
        </w:rPr>
        <w:t>2xContext</w:t>
      </w:r>
      <w:r w:rsidRPr="003B2883">
        <w:t>'</w:t>
      </w:r>
    </w:p>
    <w:p w14:paraId="50B5A1BF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lteCatMInd</w:t>
      </w:r>
      <w:r>
        <w:rPr>
          <w:lang w:val="en-US"/>
        </w:rPr>
        <w:t>:</w:t>
      </w:r>
    </w:p>
    <w:p w14:paraId="630B0EB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A40D67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46FF4A8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moExpDataCounter</w:t>
      </w:r>
      <w:r>
        <w:rPr>
          <w:lang w:val="en-US"/>
        </w:rPr>
        <w:t>:</w:t>
      </w:r>
    </w:p>
    <w:p w14:paraId="3609CD0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MoExpDataCounter</w:t>
      </w:r>
      <w:r>
        <w:rPr>
          <w:lang w:val="en-US"/>
        </w:rPr>
        <w:t>'</w:t>
      </w:r>
    </w:p>
    <w:p w14:paraId="310BC3B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cagData</w:t>
      </w:r>
      <w:r w:rsidRPr="003B2883">
        <w:t>:</w:t>
      </w:r>
    </w:p>
    <w:p w14:paraId="2B5FF71C" w14:textId="77777777" w:rsidR="00164CCB" w:rsidRDefault="00164CCB" w:rsidP="00164CCB">
      <w:pPr>
        <w:pStyle w:val="PL"/>
      </w:pPr>
      <w:r w:rsidRPr="003B2883">
        <w:t xml:space="preserve">          $ref: '</w:t>
      </w:r>
      <w:r w:rsidRPr="00881C6C">
        <w:t>TS29503_Nudm_SDM</w:t>
      </w:r>
      <w:r w:rsidRPr="003B2883">
        <w:t>.yaml#/components/schemas/</w:t>
      </w:r>
      <w:r>
        <w:t>CagData</w:t>
      </w:r>
      <w:r w:rsidRPr="003B2883">
        <w:t>'</w:t>
      </w:r>
    </w:p>
    <w:p w14:paraId="1B97A66B" w14:textId="77777777" w:rsidR="00164CCB" w:rsidRDefault="00164CCB" w:rsidP="00164CC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anagementMdtInd:</w:t>
      </w:r>
    </w:p>
    <w:p w14:paraId="23D82805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8416CB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46B2E76" w14:textId="77777777" w:rsidR="00164CCB" w:rsidRDefault="00164CCB" w:rsidP="00164CCB">
      <w:pPr>
        <w:pStyle w:val="PL"/>
      </w:pPr>
      <w:r>
        <w:rPr>
          <w:lang w:val="en-US"/>
        </w:rPr>
        <w:t xml:space="preserve">        </w:t>
      </w:r>
      <w:r>
        <w:t>i</w:t>
      </w:r>
      <w:r w:rsidRPr="006C1437">
        <w:t>mmediate</w:t>
      </w:r>
      <w:r>
        <w:t>MdtConf:</w:t>
      </w:r>
    </w:p>
    <w:p w14:paraId="1EE207A3" w14:textId="77777777" w:rsidR="00164CCB" w:rsidRDefault="00164CCB" w:rsidP="00164CCB">
      <w:pPr>
        <w:pStyle w:val="PL"/>
      </w:pPr>
      <w:r>
        <w:t xml:space="preserve">          </w:t>
      </w:r>
      <w:r w:rsidRPr="003B2883">
        <w:t>$ref: '#/components/schemas/</w:t>
      </w:r>
      <w:r>
        <w:t>I</w:t>
      </w:r>
      <w:r w:rsidRPr="006C1437">
        <w:t>mmediate</w:t>
      </w:r>
      <w:r>
        <w:t>MdtConf</w:t>
      </w:r>
      <w:r w:rsidRPr="003B2883">
        <w:t>'</w:t>
      </w:r>
    </w:p>
    <w:p w14:paraId="604BB67B" w14:textId="77777777" w:rsidR="00164CCB" w:rsidRPr="00B3056F" w:rsidRDefault="00164CCB" w:rsidP="00164CCB">
      <w:pPr>
        <w:pStyle w:val="PL"/>
      </w:pPr>
      <w:r w:rsidRPr="00B3056F">
        <w:rPr>
          <w:lang w:eastAsia="zh-CN"/>
        </w:rPr>
        <w:t xml:space="preserve">        </w:t>
      </w:r>
      <w:r w:rsidRPr="00B3056F">
        <w:t>ecRestrictionData</w:t>
      </w:r>
      <w:r>
        <w:t>Wb</w:t>
      </w:r>
      <w:r w:rsidRPr="00B3056F">
        <w:t>:</w:t>
      </w:r>
    </w:p>
    <w:p w14:paraId="53A46459" w14:textId="77777777" w:rsidR="00164CCB" w:rsidRDefault="00164CCB" w:rsidP="00164CCB">
      <w:pPr>
        <w:pStyle w:val="PL"/>
      </w:pPr>
      <w:r w:rsidRPr="00B3056F">
        <w:t xml:space="preserve">          $ref: '#/components/schemas/EcRestrictionData</w:t>
      </w:r>
      <w:r>
        <w:t>Wb</w:t>
      </w:r>
      <w:r w:rsidRPr="00B3056F">
        <w:t>'</w:t>
      </w:r>
    </w:p>
    <w:p w14:paraId="64AA981A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bookmarkStart w:id="346" w:name="OLE_LINK2"/>
      <w:r>
        <w:rPr>
          <w:lang w:eastAsia="zh-CN"/>
        </w:rPr>
        <w:t>ecRestrictionDataNb</w:t>
      </w:r>
      <w:bookmarkEnd w:id="346"/>
      <w:r>
        <w:rPr>
          <w:lang w:eastAsia="zh-CN"/>
        </w:rPr>
        <w:t>:</w:t>
      </w:r>
    </w:p>
    <w:p w14:paraId="7F99FB41" w14:textId="77777777" w:rsidR="00164CCB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148D656" w14:textId="77777777" w:rsidR="00164CCB" w:rsidRDefault="00164CCB" w:rsidP="00164C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72538678" w14:textId="77777777" w:rsidR="00164CCB" w:rsidRPr="00301A76" w:rsidRDefault="00164CCB" w:rsidP="00164CCB">
      <w:pPr>
        <w:pStyle w:val="PL"/>
      </w:pPr>
    </w:p>
    <w:p w14:paraId="095A92A6" w14:textId="361FDD94" w:rsidR="00164CCB" w:rsidRDefault="00164CCB" w:rsidP="00164CCB">
      <w:pPr>
        <w:pStyle w:val="PL"/>
        <w:rPr>
          <w:ins w:id="347" w:author="Frank, 2021 May v0" w:date="2021-05-10T18:05:00Z"/>
        </w:rPr>
      </w:pPr>
      <w:r w:rsidRPr="003B2883">
        <w:t xml:space="preserve">    N2SmInformation:</w:t>
      </w:r>
    </w:p>
    <w:p w14:paraId="7F844EA7" w14:textId="715ED0DA" w:rsidR="008F46BA" w:rsidRPr="003B2883" w:rsidRDefault="008F46BA" w:rsidP="00164CCB">
      <w:pPr>
        <w:pStyle w:val="PL"/>
      </w:pPr>
      <w:ins w:id="348" w:author="Frank, 2021 May v0" w:date="2021-05-10T18:05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the session management SMF related N2 information data part</w:t>
        </w:r>
      </w:ins>
    </w:p>
    <w:p w14:paraId="72B890E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9B699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E2DF1DC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03A46D6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5604B74B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0DF893A9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144584F4" w14:textId="77777777" w:rsidR="00164CCB" w:rsidRPr="003B2883" w:rsidRDefault="00164CCB" w:rsidP="00164CCB">
      <w:pPr>
        <w:pStyle w:val="PL"/>
      </w:pPr>
      <w:r w:rsidRPr="003B2883">
        <w:t xml:space="preserve">        sNssai:</w:t>
      </w:r>
    </w:p>
    <w:p w14:paraId="4A0A2DD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038DDA4B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homePlmnSnssai</w:t>
      </w:r>
      <w:r w:rsidRPr="003B2883">
        <w:t>:</w:t>
      </w:r>
    </w:p>
    <w:p w14:paraId="73FC1768" w14:textId="77777777" w:rsidR="00164CCB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291AD86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iwkSn</w:t>
      </w:r>
      <w:r w:rsidRPr="003B2883">
        <w:t>ssai:</w:t>
      </w:r>
    </w:p>
    <w:p w14:paraId="05ECEF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6DB50277" w14:textId="77777777" w:rsidR="00164CCB" w:rsidRPr="003B2883" w:rsidRDefault="00164CCB" w:rsidP="00164CCB">
      <w:pPr>
        <w:pStyle w:val="PL"/>
      </w:pPr>
      <w:r w:rsidRPr="003B2883">
        <w:t xml:space="preserve">        subjectToHo:</w:t>
      </w:r>
    </w:p>
    <w:p w14:paraId="542C77E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4900CFAE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F2C1C3B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1A43CAFE" w14:textId="0160F86E" w:rsidR="00164CCB" w:rsidRDefault="00164CCB" w:rsidP="00164CCB">
      <w:pPr>
        <w:pStyle w:val="PL"/>
        <w:rPr>
          <w:ins w:id="349" w:author="Frank, 2021 May v0" w:date="2021-05-10T18:05:00Z"/>
        </w:rPr>
      </w:pPr>
      <w:r w:rsidRPr="003B2883">
        <w:t xml:space="preserve">    N2InfoContent:</w:t>
      </w:r>
    </w:p>
    <w:p w14:paraId="002753BB" w14:textId="4C298EF9" w:rsidR="008F46BA" w:rsidRPr="003B2883" w:rsidRDefault="008F46BA" w:rsidP="00164CCB">
      <w:pPr>
        <w:pStyle w:val="PL"/>
      </w:pPr>
      <w:ins w:id="350" w:author="Frank, 2021 May v0" w:date="2021-05-10T18:05:00Z">
        <w:r>
          <w:t xml:space="preserve">      description: </w:t>
        </w:r>
        <w:r w:rsidRPr="003B2883">
          <w:rPr>
            <w:rFonts w:cs="Arial"/>
            <w:szCs w:val="18"/>
          </w:rPr>
          <w:t>Represents a transparent N2 information content to be relayed by AMF</w:t>
        </w:r>
      </w:ins>
    </w:p>
    <w:p w14:paraId="35CF37A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997098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254CC7E" w14:textId="77777777" w:rsidR="00164CCB" w:rsidRPr="003B2883" w:rsidRDefault="00164CCB" w:rsidP="00164CCB">
      <w:pPr>
        <w:pStyle w:val="PL"/>
      </w:pPr>
      <w:r w:rsidRPr="003B2883">
        <w:t xml:space="preserve">        ngapMessageType:</w:t>
      </w:r>
    </w:p>
    <w:p w14:paraId="6A35D8C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2ECB71A4" w14:textId="77777777" w:rsidR="00164CCB" w:rsidRPr="003B2883" w:rsidRDefault="00164CCB" w:rsidP="00164CCB">
      <w:pPr>
        <w:pStyle w:val="PL"/>
      </w:pPr>
      <w:r w:rsidRPr="003B2883">
        <w:t xml:space="preserve">        ngapIeType:</w:t>
      </w:r>
    </w:p>
    <w:p w14:paraId="4DD35E65" w14:textId="77777777" w:rsidR="00164CCB" w:rsidRPr="003B2883" w:rsidRDefault="00164CCB" w:rsidP="00164CCB">
      <w:pPr>
        <w:pStyle w:val="PL"/>
      </w:pPr>
      <w:r w:rsidRPr="003B2883">
        <w:t xml:space="preserve">          $ref: '#/components/schemas/NgapIeType'</w:t>
      </w:r>
    </w:p>
    <w:p w14:paraId="40D91CE9" w14:textId="77777777" w:rsidR="00164CCB" w:rsidRPr="003B2883" w:rsidRDefault="00164CCB" w:rsidP="00164CCB">
      <w:pPr>
        <w:pStyle w:val="PL"/>
      </w:pPr>
      <w:r w:rsidRPr="003B2883">
        <w:t xml:space="preserve">        ngapData:</w:t>
      </w:r>
    </w:p>
    <w:p w14:paraId="6436F6C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2BA60BD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C21A90D" w14:textId="77777777" w:rsidR="00164CCB" w:rsidRPr="003B2883" w:rsidRDefault="00164CCB" w:rsidP="00164CCB">
      <w:pPr>
        <w:pStyle w:val="PL"/>
      </w:pPr>
      <w:r w:rsidRPr="003B2883">
        <w:t xml:space="preserve">        - ngapData</w:t>
      </w:r>
    </w:p>
    <w:p w14:paraId="525F1F0E" w14:textId="5878853A" w:rsidR="00164CCB" w:rsidRDefault="00164CCB" w:rsidP="00164CCB">
      <w:pPr>
        <w:pStyle w:val="PL"/>
        <w:rPr>
          <w:ins w:id="351" w:author="Frank, 2021 May v0" w:date="2021-05-10T18:05:00Z"/>
        </w:rPr>
      </w:pPr>
      <w:r w:rsidRPr="003B2883">
        <w:t xml:space="preserve">    NrppaInformation:</w:t>
      </w:r>
    </w:p>
    <w:p w14:paraId="229BEC9F" w14:textId="55CA4799" w:rsidR="008F46BA" w:rsidRPr="003B2883" w:rsidRDefault="008F46BA" w:rsidP="00164CCB">
      <w:pPr>
        <w:pStyle w:val="PL"/>
      </w:pPr>
      <w:ins w:id="352" w:author="Frank, 2021 May v0" w:date="2021-05-10T18:05:00Z">
        <w:r>
          <w:t xml:space="preserve">      description: </w:t>
        </w:r>
      </w:ins>
      <w:ins w:id="353" w:author="Frank, 2021 May v0" w:date="2021-05-10T18:06:00Z">
        <w:r w:rsidRPr="003B2883">
          <w:rPr>
            <w:rFonts w:cs="Arial"/>
            <w:szCs w:val="18"/>
          </w:rPr>
          <w:t>Represents a NRPPa related N2 information data part</w:t>
        </w:r>
      </w:ins>
    </w:p>
    <w:p w14:paraId="263732E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EA99BF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BD05154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41CCE91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6D18096D" w14:textId="77777777" w:rsidR="00164CCB" w:rsidRPr="003B2883" w:rsidRDefault="00164CCB" w:rsidP="00164CCB">
      <w:pPr>
        <w:pStyle w:val="PL"/>
      </w:pPr>
      <w:r w:rsidRPr="003B2883">
        <w:t xml:space="preserve">        nrppaPdu:</w:t>
      </w:r>
    </w:p>
    <w:p w14:paraId="4E2E7928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67EAD65C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serviceInstanceId:</w:t>
      </w:r>
    </w:p>
    <w:p w14:paraId="372E77AA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0CB19259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3480ECA" w14:textId="77777777" w:rsidR="00164CCB" w:rsidRPr="003B2883" w:rsidRDefault="00164CCB" w:rsidP="00164CCB">
      <w:pPr>
        <w:pStyle w:val="PL"/>
      </w:pPr>
      <w:r w:rsidRPr="003B2883">
        <w:t xml:space="preserve">        - nfId</w:t>
      </w:r>
    </w:p>
    <w:p w14:paraId="4E6C2689" w14:textId="77777777" w:rsidR="00164CCB" w:rsidRPr="003B2883" w:rsidRDefault="00164CCB" w:rsidP="00164CCB">
      <w:pPr>
        <w:pStyle w:val="PL"/>
      </w:pPr>
      <w:r w:rsidRPr="003B2883">
        <w:t xml:space="preserve">        - nrppaPdu</w:t>
      </w:r>
    </w:p>
    <w:p w14:paraId="260F36BB" w14:textId="3E0EC7E8" w:rsidR="00164CCB" w:rsidRDefault="00164CCB" w:rsidP="00164CCB">
      <w:pPr>
        <w:pStyle w:val="PL"/>
        <w:rPr>
          <w:ins w:id="354" w:author="Frank, 2021 May v0" w:date="2021-05-10T18:06:00Z"/>
        </w:rPr>
      </w:pPr>
      <w:r w:rsidRPr="003B2883">
        <w:t xml:space="preserve">    PwsInformation:</w:t>
      </w:r>
    </w:p>
    <w:p w14:paraId="5817E35A" w14:textId="43DECF7A" w:rsidR="008F46BA" w:rsidRPr="003B2883" w:rsidRDefault="008F46BA" w:rsidP="00164CCB">
      <w:pPr>
        <w:pStyle w:val="PL"/>
      </w:pPr>
      <w:ins w:id="355" w:author="Frank, 2021 May v0" w:date="2021-05-10T18:06:00Z">
        <w:r>
          <w:t xml:space="preserve">      description: </w:t>
        </w:r>
        <w:r w:rsidRPr="003B2883">
          <w:rPr>
            <w:rFonts w:cs="Arial"/>
            <w:szCs w:val="18"/>
          </w:rPr>
          <w:t>Represents a PWS related information data part</w:t>
        </w:r>
      </w:ins>
    </w:p>
    <w:p w14:paraId="30B3590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B6C65F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890CCE9" w14:textId="77777777" w:rsidR="00164CCB" w:rsidRPr="003B2883" w:rsidRDefault="00164CCB" w:rsidP="00164CCB">
      <w:pPr>
        <w:pStyle w:val="PL"/>
      </w:pPr>
      <w:r w:rsidRPr="003B2883">
        <w:t xml:space="preserve">        messageIdentifier:</w:t>
      </w:r>
    </w:p>
    <w:p w14:paraId="2611DD3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165F4C69" w14:textId="77777777" w:rsidR="00164CCB" w:rsidRPr="003B2883" w:rsidRDefault="00164CCB" w:rsidP="00164CCB">
      <w:pPr>
        <w:pStyle w:val="PL"/>
      </w:pPr>
      <w:r w:rsidRPr="003B2883">
        <w:t xml:space="preserve">        serialNumber:</w:t>
      </w:r>
    </w:p>
    <w:p w14:paraId="6103270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50FDB519" w14:textId="77777777" w:rsidR="00164CCB" w:rsidRPr="003B2883" w:rsidRDefault="00164CCB" w:rsidP="00164CCB">
      <w:pPr>
        <w:pStyle w:val="PL"/>
      </w:pPr>
      <w:r w:rsidRPr="003B2883">
        <w:t xml:space="preserve">        pwsContainer:</w:t>
      </w:r>
    </w:p>
    <w:p w14:paraId="301973B3" w14:textId="77777777" w:rsidR="00164CCB" w:rsidRDefault="00164CCB" w:rsidP="00164CCB">
      <w:pPr>
        <w:pStyle w:val="PL"/>
      </w:pPr>
      <w:r w:rsidRPr="003B2883">
        <w:t xml:space="preserve">          $ref: '#/components/schemas/N2InfoContent'</w:t>
      </w:r>
    </w:p>
    <w:p w14:paraId="5B7857EB" w14:textId="77777777" w:rsidR="00164CCB" w:rsidRDefault="00164CCB" w:rsidP="00164CCB">
      <w:pPr>
        <w:pStyle w:val="PL"/>
      </w:pPr>
      <w:r w:rsidRPr="003B2883">
        <w:t xml:space="preserve">        </w:t>
      </w:r>
      <w:r>
        <w:t>bcEmptyAreaList</w:t>
      </w:r>
      <w:r w:rsidRPr="003B2883">
        <w:t>:</w:t>
      </w:r>
    </w:p>
    <w:p w14:paraId="32D1AD8F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0FC22F6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3D6134E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56AF6C4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2DAC56E" w14:textId="77777777" w:rsidR="00164CCB" w:rsidRPr="003B2883" w:rsidRDefault="00164CCB" w:rsidP="00164CCB">
      <w:pPr>
        <w:pStyle w:val="PL"/>
      </w:pPr>
      <w:r w:rsidRPr="003B2883">
        <w:t xml:space="preserve">        sendRanResponse:</w:t>
      </w:r>
    </w:p>
    <w:p w14:paraId="3DD4BF50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25BC3C4D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41622074" w14:textId="77777777" w:rsidR="00164CCB" w:rsidRPr="003B2883" w:rsidRDefault="00164CCB" w:rsidP="00164CCB">
      <w:pPr>
        <w:pStyle w:val="PL"/>
      </w:pPr>
      <w:r w:rsidRPr="003B2883">
        <w:t xml:space="preserve">        omcId:</w:t>
      </w:r>
    </w:p>
    <w:p w14:paraId="6C83CABE" w14:textId="77777777" w:rsidR="00164CCB" w:rsidRPr="003B2883" w:rsidRDefault="00164CCB" w:rsidP="00164CCB">
      <w:pPr>
        <w:pStyle w:val="PL"/>
      </w:pPr>
      <w:r w:rsidRPr="003B2883">
        <w:t xml:space="preserve">          $ref: '#/components/schemas/OmcIdentifier'</w:t>
      </w:r>
    </w:p>
    <w:p w14:paraId="1705DB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6C67118" w14:textId="77777777" w:rsidR="00164CCB" w:rsidRPr="003B2883" w:rsidRDefault="00164CCB" w:rsidP="00164CCB">
      <w:pPr>
        <w:pStyle w:val="PL"/>
      </w:pPr>
      <w:r w:rsidRPr="003B2883">
        <w:t xml:space="preserve">        - messageIdentifier</w:t>
      </w:r>
    </w:p>
    <w:p w14:paraId="15ED90DE" w14:textId="77777777" w:rsidR="00164CCB" w:rsidRPr="003B2883" w:rsidRDefault="00164CCB" w:rsidP="00164CCB">
      <w:pPr>
        <w:pStyle w:val="PL"/>
      </w:pPr>
      <w:r w:rsidRPr="003B2883">
        <w:t xml:space="preserve">        - serialNumber</w:t>
      </w:r>
    </w:p>
    <w:p w14:paraId="55DB64BF" w14:textId="77777777" w:rsidR="00164CCB" w:rsidRPr="003B2883" w:rsidRDefault="00164CCB" w:rsidP="00164CCB">
      <w:pPr>
        <w:pStyle w:val="PL"/>
      </w:pPr>
      <w:r w:rsidRPr="003B2883">
        <w:t xml:space="preserve">        - pwsContainer</w:t>
      </w:r>
    </w:p>
    <w:p w14:paraId="5CB4D3E5" w14:textId="16B12664" w:rsidR="00164CCB" w:rsidRDefault="00164CCB" w:rsidP="00164CCB">
      <w:pPr>
        <w:pStyle w:val="PL"/>
        <w:rPr>
          <w:ins w:id="356" w:author="Frank, 2021 May v0" w:date="2021-05-10T18:06:00Z"/>
        </w:rPr>
      </w:pPr>
      <w:r w:rsidRPr="003B2883">
        <w:t xml:space="preserve">    N1N2MsgTxfrFailureNotification:</w:t>
      </w:r>
    </w:p>
    <w:p w14:paraId="251A7796" w14:textId="2B7508C9" w:rsidR="008F46BA" w:rsidRPr="003B2883" w:rsidRDefault="008F46BA" w:rsidP="00164CCB">
      <w:pPr>
        <w:pStyle w:val="PL"/>
      </w:pPr>
      <w:ins w:id="357" w:author="Frank, 2021 May v0" w:date="2021-05-10T18:06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N1/N2 Message Transfer Failure Notification</w:t>
        </w:r>
        <w:r>
          <w:rPr>
            <w:rFonts w:cs="Arial"/>
            <w:szCs w:val="18"/>
          </w:rPr>
          <w:t xml:space="preserve"> request</w:t>
        </w:r>
      </w:ins>
    </w:p>
    <w:p w14:paraId="2031D03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0E51A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A606FC7" w14:textId="77777777" w:rsidR="00164CCB" w:rsidRPr="003B2883" w:rsidRDefault="00164CCB" w:rsidP="00164CCB">
      <w:pPr>
        <w:pStyle w:val="PL"/>
      </w:pPr>
      <w:r w:rsidRPr="003B2883">
        <w:t xml:space="preserve">        cause:</w:t>
      </w:r>
    </w:p>
    <w:p w14:paraId="10AD10E5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'#/components/schemas/N1N2MessageTransferCause'</w:t>
      </w:r>
    </w:p>
    <w:p w14:paraId="5A6DCE5F" w14:textId="77777777" w:rsidR="00164CCB" w:rsidRPr="003B2883" w:rsidRDefault="00164CCB" w:rsidP="00164CCB">
      <w:pPr>
        <w:pStyle w:val="PL"/>
      </w:pPr>
      <w:r w:rsidRPr="003B2883">
        <w:t xml:space="preserve">        n1n2MsgDataUri:</w:t>
      </w:r>
    </w:p>
    <w:p w14:paraId="419300A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3F8D075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05EA9E9" w14:textId="77777777" w:rsidR="00164CCB" w:rsidRPr="003B2883" w:rsidRDefault="00164CCB" w:rsidP="00164CCB">
      <w:pPr>
        <w:pStyle w:val="PL"/>
      </w:pPr>
      <w:r w:rsidRPr="003B2883">
        <w:t xml:space="preserve">        - cause</w:t>
      </w:r>
    </w:p>
    <w:p w14:paraId="6AA9104E" w14:textId="77777777" w:rsidR="00164CCB" w:rsidRPr="003B2883" w:rsidRDefault="00164CCB" w:rsidP="00164CCB">
      <w:pPr>
        <w:pStyle w:val="PL"/>
      </w:pPr>
      <w:r w:rsidRPr="003B2883">
        <w:t xml:space="preserve">        - n1n2MsgDataUri</w:t>
      </w:r>
    </w:p>
    <w:p w14:paraId="72E3772B" w14:textId="6F42C846" w:rsidR="00164CCB" w:rsidRDefault="00164CCB" w:rsidP="00164CCB">
      <w:pPr>
        <w:pStyle w:val="PL"/>
        <w:rPr>
          <w:ins w:id="358" w:author="Frank, 2021 May v0" w:date="2021-05-10T18:06:00Z"/>
        </w:rPr>
      </w:pPr>
      <w:r w:rsidRPr="003B2883">
        <w:t xml:space="preserve">    N1N2MessageTransferError:</w:t>
      </w:r>
    </w:p>
    <w:p w14:paraId="700A20FC" w14:textId="77C714C7" w:rsidR="008F46BA" w:rsidRPr="003B2883" w:rsidRDefault="008F46BA" w:rsidP="00164CCB">
      <w:pPr>
        <w:pStyle w:val="PL"/>
      </w:pPr>
      <w:ins w:id="359" w:author="Frank, 2021 May v0" w:date="2021-05-10T18:07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N1/N2 Message Transfer Error</w:t>
        </w:r>
        <w:r>
          <w:rPr>
            <w:rFonts w:cs="Arial"/>
            <w:szCs w:val="18"/>
          </w:rPr>
          <w:t xml:space="preserve"> response</w:t>
        </w:r>
      </w:ins>
    </w:p>
    <w:p w14:paraId="1B5FAFF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0EEA6F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E8844D3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6CC5062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5D88F1A9" w14:textId="77777777" w:rsidR="00164CCB" w:rsidRPr="003B2883" w:rsidRDefault="00164CCB" w:rsidP="00164CCB">
      <w:pPr>
        <w:pStyle w:val="PL"/>
      </w:pPr>
      <w:r w:rsidRPr="003B2883">
        <w:t xml:space="preserve">        errInfo:</w:t>
      </w:r>
    </w:p>
    <w:p w14:paraId="69ABB9EE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'#/components/schemas/N1N2MsgTxfrErrDetail'</w:t>
      </w:r>
    </w:p>
    <w:p w14:paraId="7C08E1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BD26A6B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52497E09" w14:textId="2264DFE5" w:rsidR="00164CCB" w:rsidRDefault="00164CCB" w:rsidP="00164CCB">
      <w:pPr>
        <w:pStyle w:val="PL"/>
        <w:rPr>
          <w:ins w:id="360" w:author="Frank, 2021 May v0" w:date="2021-05-10T18:07:00Z"/>
        </w:rPr>
      </w:pPr>
      <w:r w:rsidRPr="003B2883">
        <w:t xml:space="preserve">    N1N2MsgTxfrErrDetail:</w:t>
      </w:r>
    </w:p>
    <w:p w14:paraId="12EE2B30" w14:textId="17FB5E25" w:rsidR="008F46BA" w:rsidRPr="003B2883" w:rsidRDefault="008F46BA" w:rsidP="00164CCB">
      <w:pPr>
        <w:pStyle w:val="PL"/>
      </w:pPr>
      <w:ins w:id="361" w:author="Frank, 2021 May v0" w:date="2021-05-10T18:07:00Z">
        <w:r>
          <w:t xml:space="preserve">      description: </w:t>
        </w:r>
        <w:r w:rsidRPr="003B2883">
          <w:rPr>
            <w:rFonts w:cs="Arial"/>
            <w:szCs w:val="18"/>
          </w:rPr>
          <w:t>N1/N2 Message Transfer Error Details</w:t>
        </w:r>
      </w:ins>
    </w:p>
    <w:p w14:paraId="6875002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B93ACA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B54B195" w14:textId="77777777" w:rsidR="00164CCB" w:rsidRPr="003B2883" w:rsidRDefault="00164CCB" w:rsidP="00164CCB">
      <w:pPr>
        <w:pStyle w:val="PL"/>
      </w:pPr>
      <w:r w:rsidRPr="003B2883">
        <w:t xml:space="preserve">        retryAfter:</w:t>
      </w:r>
    </w:p>
    <w:p w14:paraId="1B2D6C4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389FE71D" w14:textId="77777777" w:rsidR="00164CCB" w:rsidRPr="003B2883" w:rsidRDefault="00164CCB" w:rsidP="00164CCB">
      <w:pPr>
        <w:pStyle w:val="PL"/>
      </w:pPr>
      <w:r w:rsidRPr="003B2883">
        <w:t xml:space="preserve">        highestPrioArp:</w:t>
      </w:r>
    </w:p>
    <w:p w14:paraId="69721F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'TS29571_CommonData.yaml#/components/schemas/Arp'</w:t>
      </w:r>
    </w:p>
    <w:p w14:paraId="5A1CFAB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24CA96D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0B09B2F1" w14:textId="53205771" w:rsidR="00164CCB" w:rsidRDefault="00164CCB" w:rsidP="00164CCB">
      <w:pPr>
        <w:pStyle w:val="PL"/>
        <w:rPr>
          <w:ins w:id="362" w:author="Frank, 2021 May v0" w:date="2021-05-10T18:07:00Z"/>
        </w:rPr>
      </w:pPr>
      <w:r w:rsidRPr="003B2883">
        <w:t xml:space="preserve">    N2InformationTransferRspData:</w:t>
      </w:r>
    </w:p>
    <w:p w14:paraId="1AC77593" w14:textId="49CDD091" w:rsidR="008F46BA" w:rsidRPr="003B2883" w:rsidRDefault="008F46BA" w:rsidP="00164CCB">
      <w:pPr>
        <w:pStyle w:val="PL"/>
      </w:pPr>
      <w:ins w:id="363" w:author="Frank, 2021 May v0" w:date="2021-05-10T18:07:00Z">
        <w:r>
          <w:t xml:space="preserve">      description: </w:t>
        </w:r>
        <w:r>
          <w:rPr>
            <w:rFonts w:cs="Arial"/>
            <w:szCs w:val="18"/>
          </w:rPr>
          <w:t xml:space="preserve">Data within a successful response to the N2 Information Transfer request to transfer </w:t>
        </w:r>
        <w:r w:rsidRPr="003B2883">
          <w:rPr>
            <w:rFonts w:cs="Arial"/>
            <w:szCs w:val="18"/>
          </w:rPr>
          <w:t>N2 Information to the AN</w:t>
        </w:r>
      </w:ins>
    </w:p>
    <w:p w14:paraId="0E226C3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99D66D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67E6A06" w14:textId="77777777" w:rsidR="00164CCB" w:rsidRPr="003B2883" w:rsidRDefault="00164CCB" w:rsidP="00164CCB">
      <w:pPr>
        <w:pStyle w:val="PL"/>
      </w:pPr>
      <w:r w:rsidRPr="003B2883">
        <w:t xml:space="preserve">        result:</w:t>
      </w:r>
    </w:p>
    <w:p w14:paraId="3AB61297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'#/components/schemas/N2InformationTransferResult'</w:t>
      </w:r>
    </w:p>
    <w:p w14:paraId="75F3FD59" w14:textId="77777777" w:rsidR="00164CCB" w:rsidRPr="003B2883" w:rsidRDefault="00164CCB" w:rsidP="00164CCB">
      <w:pPr>
        <w:pStyle w:val="PL"/>
      </w:pPr>
      <w:r w:rsidRPr="003B2883">
        <w:t xml:space="preserve">        pwsRspData:</w:t>
      </w:r>
    </w:p>
    <w:p w14:paraId="2C4B3F03" w14:textId="77777777" w:rsidR="00164CCB" w:rsidRPr="003B2883" w:rsidRDefault="00164CCB" w:rsidP="00164CCB">
      <w:pPr>
        <w:pStyle w:val="PL"/>
      </w:pPr>
      <w:r w:rsidRPr="003B2883">
        <w:t xml:space="preserve">          $ref: '#/components/schemas/PWSResponseData'</w:t>
      </w:r>
    </w:p>
    <w:p w14:paraId="5DBD1D58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3B1BAF3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01D4FD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F8D68F6" w14:textId="77777777" w:rsidR="00164CCB" w:rsidRPr="003B2883" w:rsidRDefault="00164CCB" w:rsidP="00164CCB">
      <w:pPr>
        <w:pStyle w:val="PL"/>
      </w:pPr>
      <w:r w:rsidRPr="003B2883">
        <w:t xml:space="preserve">        - result</w:t>
      </w:r>
    </w:p>
    <w:p w14:paraId="1F008E7E" w14:textId="00675202" w:rsidR="00164CCB" w:rsidRDefault="00164CCB" w:rsidP="00164CCB">
      <w:pPr>
        <w:pStyle w:val="PL"/>
        <w:rPr>
          <w:ins w:id="364" w:author="Frank, 2021 May v0" w:date="2021-05-10T18:08:00Z"/>
        </w:rPr>
      </w:pPr>
      <w:r w:rsidRPr="003B2883">
        <w:t xml:space="preserve">    MmContext:</w:t>
      </w:r>
    </w:p>
    <w:p w14:paraId="16C1BB38" w14:textId="4E5C81AC" w:rsidR="008F46BA" w:rsidRPr="003B2883" w:rsidRDefault="008F46BA" w:rsidP="00164CCB">
      <w:pPr>
        <w:pStyle w:val="PL"/>
      </w:pPr>
      <w:ins w:id="365" w:author="Frank, 2021 May v0" w:date="2021-05-10T18:08:00Z">
        <w:r>
          <w:t xml:space="preserve">      description: </w:t>
        </w:r>
        <w:r w:rsidRPr="003B2883">
          <w:rPr>
            <w:rFonts w:cs="Arial"/>
            <w:szCs w:val="18"/>
          </w:rPr>
          <w:t>Represents a Mobility Management Context in UE Context</w:t>
        </w:r>
      </w:ins>
    </w:p>
    <w:p w14:paraId="73674B9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CCCD00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856730A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67882B2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$ref: 'TS29571_CommonData.yaml#/components/schemas/AccessType'</w:t>
      </w:r>
    </w:p>
    <w:p w14:paraId="6DEDA122" w14:textId="77777777" w:rsidR="00164CCB" w:rsidRPr="003B2883" w:rsidRDefault="00164CCB" w:rsidP="00164CCB">
      <w:pPr>
        <w:pStyle w:val="PL"/>
      </w:pPr>
      <w:r w:rsidRPr="003B2883">
        <w:t xml:space="preserve">        nasSecurityMode:</w:t>
      </w:r>
    </w:p>
    <w:p w14:paraId="504B873E" w14:textId="77777777" w:rsidR="00164CCB" w:rsidRDefault="00164CCB" w:rsidP="00164CCB">
      <w:pPr>
        <w:pStyle w:val="PL"/>
      </w:pPr>
      <w:r w:rsidRPr="003B2883">
        <w:t xml:space="preserve">          $ref: '#/components/schemas/NasSecurityMode'</w:t>
      </w:r>
    </w:p>
    <w:p w14:paraId="7C9032F5" w14:textId="77777777" w:rsidR="00164CCB" w:rsidRDefault="00164CCB" w:rsidP="00164CCB">
      <w:pPr>
        <w:pStyle w:val="PL"/>
      </w:pPr>
      <w:r>
        <w:t xml:space="preserve">        epsNasSecurityMode:</w:t>
      </w:r>
    </w:p>
    <w:p w14:paraId="42FFCE40" w14:textId="77777777" w:rsidR="00164CCB" w:rsidRPr="003B2883" w:rsidRDefault="00164CCB" w:rsidP="00164CCB">
      <w:pPr>
        <w:pStyle w:val="PL"/>
      </w:pPr>
      <w:r>
        <w:t xml:space="preserve">          $ref: '#/components/schemas/EpsNasSecurityMode'</w:t>
      </w:r>
    </w:p>
    <w:p w14:paraId="6A9840CB" w14:textId="77777777" w:rsidR="00164CCB" w:rsidRPr="003B2883" w:rsidRDefault="00164CCB" w:rsidP="00164CCB">
      <w:pPr>
        <w:pStyle w:val="PL"/>
      </w:pPr>
      <w:r w:rsidRPr="003B2883">
        <w:t xml:space="preserve">        nasDownlinkCount:</w:t>
      </w:r>
    </w:p>
    <w:p w14:paraId="6DFA99E3" w14:textId="77777777" w:rsidR="00164CCB" w:rsidRPr="003B2883" w:rsidRDefault="00164CCB" w:rsidP="00164CCB">
      <w:pPr>
        <w:pStyle w:val="PL"/>
      </w:pPr>
      <w:r w:rsidRPr="003B2883">
        <w:t xml:space="preserve">          $ref: '#/components/schemas/NasCount'</w:t>
      </w:r>
    </w:p>
    <w:p w14:paraId="41EE9A1E" w14:textId="77777777" w:rsidR="00164CCB" w:rsidRPr="003B2883" w:rsidRDefault="00164CCB" w:rsidP="00164CCB">
      <w:pPr>
        <w:pStyle w:val="PL"/>
      </w:pPr>
      <w:r w:rsidRPr="003B2883">
        <w:t xml:space="preserve">        nasUplinkCount:</w:t>
      </w:r>
    </w:p>
    <w:p w14:paraId="799B4617" w14:textId="77777777" w:rsidR="00164CCB" w:rsidRPr="003B2883" w:rsidRDefault="00164CCB" w:rsidP="00164CCB">
      <w:pPr>
        <w:pStyle w:val="PL"/>
      </w:pPr>
      <w:r w:rsidRPr="003B2883">
        <w:t xml:space="preserve">          $ref: '#/components/schemas/NasCount'</w:t>
      </w:r>
    </w:p>
    <w:p w14:paraId="54DCCE59" w14:textId="77777777" w:rsidR="00164CCB" w:rsidRPr="003B2883" w:rsidRDefault="00164CCB" w:rsidP="00164CCB">
      <w:pPr>
        <w:pStyle w:val="PL"/>
      </w:pPr>
      <w:r w:rsidRPr="003B2883">
        <w:t xml:space="preserve">        ueSecurityCapability:</w:t>
      </w:r>
    </w:p>
    <w:p w14:paraId="35E51F0C" w14:textId="77777777" w:rsidR="00164CCB" w:rsidRPr="003B2883" w:rsidRDefault="00164CCB" w:rsidP="00164CCB">
      <w:pPr>
        <w:pStyle w:val="PL"/>
      </w:pPr>
      <w:r w:rsidRPr="003B2883">
        <w:t xml:space="preserve">          $ref: '#/components/schemas/UeSecurityCapability'</w:t>
      </w:r>
    </w:p>
    <w:p w14:paraId="31E4ECB9" w14:textId="77777777" w:rsidR="00164CCB" w:rsidRPr="003B2883" w:rsidRDefault="00164CCB" w:rsidP="00164CCB">
      <w:pPr>
        <w:pStyle w:val="PL"/>
      </w:pPr>
      <w:r w:rsidRPr="003B2883">
        <w:t xml:space="preserve">        s1UeNetworkCapability:</w:t>
      </w:r>
    </w:p>
    <w:p w14:paraId="365A351F" w14:textId="77777777" w:rsidR="00164CCB" w:rsidRPr="003B2883" w:rsidRDefault="00164CCB" w:rsidP="00164CCB">
      <w:pPr>
        <w:pStyle w:val="PL"/>
      </w:pPr>
      <w:r w:rsidRPr="003B2883">
        <w:t xml:space="preserve">          $ref: '#/components/schemas/S1UeNetworkCapability'</w:t>
      </w:r>
    </w:p>
    <w:p w14:paraId="3DB4BDC7" w14:textId="77777777" w:rsidR="00164CCB" w:rsidRPr="003B2883" w:rsidRDefault="00164CCB" w:rsidP="00164CCB">
      <w:pPr>
        <w:pStyle w:val="PL"/>
      </w:pPr>
      <w:r w:rsidRPr="003B2883">
        <w:t xml:space="preserve">        allowedNssai:</w:t>
      </w:r>
    </w:p>
    <w:p w14:paraId="59E15B20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71C0AE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7F995D2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6CF5857C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20ECAFA" w14:textId="77777777" w:rsidR="00164CCB" w:rsidRPr="003B2883" w:rsidRDefault="00164CCB" w:rsidP="00164CCB">
      <w:pPr>
        <w:pStyle w:val="PL"/>
      </w:pPr>
      <w:r w:rsidRPr="003B2883">
        <w:t xml:space="preserve">        nssaiMappingList:</w:t>
      </w:r>
    </w:p>
    <w:p w14:paraId="2C8DA61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128E4C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8DE1AF0" w14:textId="77777777" w:rsidR="00164CCB" w:rsidRPr="003B2883" w:rsidRDefault="00164CCB" w:rsidP="00164CCB">
      <w:pPr>
        <w:pStyle w:val="PL"/>
      </w:pPr>
      <w:r w:rsidRPr="003B2883">
        <w:t xml:space="preserve">            $ref: '#/components/schemas/NssaiMapping'</w:t>
      </w:r>
    </w:p>
    <w:p w14:paraId="6BBC1ED5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2AF7D3AE" w14:textId="77777777" w:rsidR="00164CCB" w:rsidRPr="003B2883" w:rsidRDefault="00164CCB" w:rsidP="00164CCB">
      <w:pPr>
        <w:pStyle w:val="PL"/>
      </w:pPr>
      <w:r w:rsidRPr="003B2883">
        <w:t xml:space="preserve">        allowed</w:t>
      </w:r>
      <w:r>
        <w:t>Home</w:t>
      </w:r>
      <w:r w:rsidRPr="003B2883">
        <w:t>Nssai:</w:t>
      </w:r>
    </w:p>
    <w:p w14:paraId="00808F42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F0490A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D2EEB1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1BFD4658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E805CE8" w14:textId="77777777" w:rsidR="00164CCB" w:rsidRPr="003B2883" w:rsidRDefault="00164CCB" w:rsidP="00164CCB">
      <w:pPr>
        <w:pStyle w:val="PL"/>
      </w:pPr>
      <w:r w:rsidRPr="003B2883">
        <w:t xml:space="preserve">        nsInstanceList:</w:t>
      </w:r>
    </w:p>
    <w:p w14:paraId="7D79204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AD8F2A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FE1D200" w14:textId="77777777" w:rsidR="00164CCB" w:rsidRPr="003B2883" w:rsidRDefault="00164CCB" w:rsidP="00164CCB">
      <w:pPr>
        <w:pStyle w:val="PL"/>
      </w:pPr>
      <w:r w:rsidRPr="003B2883">
        <w:t xml:space="preserve">            $ref: 'TS29531_Nnssf_NSSelection.yaml#/components/schemas/NsiId'</w:t>
      </w:r>
    </w:p>
    <w:p w14:paraId="754221F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51DE404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66C1147D" w14:textId="77777777" w:rsidR="00164CCB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14:paraId="183BF19B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ueDifferentiationInfo:</w:t>
      </w:r>
    </w:p>
    <w:p w14:paraId="4EB073E4" w14:textId="77777777" w:rsidR="00164CCB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>
        <w:t>UeDifferentiationInfo</w:t>
      </w:r>
      <w:r>
        <w:rPr>
          <w:lang w:eastAsia="zh-CN"/>
        </w:rPr>
        <w:t>'</w:t>
      </w:r>
    </w:p>
    <w:p w14:paraId="625ACE9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14:paraId="50B44BC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14:paraId="2FCAD6DF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14:paraId="13A205D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14:paraId="49C731B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14:paraId="79CA47A9" w14:textId="77777777" w:rsidR="00164CCB" w:rsidRDefault="00164CCB" w:rsidP="00164CCB">
      <w:pPr>
        <w:pStyle w:val="PL"/>
      </w:pPr>
      <w:r w:rsidRPr="003B2883">
        <w:t xml:space="preserve">          type: string</w:t>
      </w:r>
    </w:p>
    <w:p w14:paraId="602C21F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n3IwfId</w:t>
      </w:r>
      <w:r w:rsidRPr="003B2883">
        <w:rPr>
          <w:lang w:eastAsia="zh-CN"/>
        </w:rPr>
        <w:t>:</w:t>
      </w:r>
    </w:p>
    <w:p w14:paraId="181FFF7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 w:rsidRPr="003B2883">
        <w:t>'</w:t>
      </w:r>
    </w:p>
    <w:p w14:paraId="1E972516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wagfId:</w:t>
      </w:r>
    </w:p>
    <w:p w14:paraId="277675B7" w14:textId="77777777" w:rsidR="00164CCB" w:rsidRDefault="00164CCB" w:rsidP="00164CCB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068EB437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tngfId:</w:t>
      </w:r>
    </w:p>
    <w:p w14:paraId="2BA46771" w14:textId="77777777" w:rsidR="00164CCB" w:rsidRDefault="00164CCB" w:rsidP="00164CCB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5D211C2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anN2A</w:t>
      </w:r>
      <w:r>
        <w:rPr>
          <w:rFonts w:hint="eastAsia"/>
          <w:lang w:eastAsia="zh-CN"/>
        </w:rPr>
        <w:t>pId</w:t>
      </w:r>
      <w:r w:rsidRPr="003B2883">
        <w:t>:</w:t>
      </w:r>
    </w:p>
    <w:p w14:paraId="5A414C7F" w14:textId="77777777" w:rsidR="00164CCB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</w:t>
      </w:r>
      <w:r w:rsidRPr="003B2883">
        <w:t xml:space="preserve">type: </w:t>
      </w:r>
      <w:r>
        <w:rPr>
          <w:rFonts w:hint="eastAsia"/>
          <w:lang w:eastAsia="zh-CN"/>
        </w:rPr>
        <w:t>integer</w:t>
      </w:r>
    </w:p>
    <w:p w14:paraId="16207F8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nssaaStatusList</w:t>
      </w:r>
      <w:r w:rsidRPr="003B2883">
        <w:t>:</w:t>
      </w:r>
    </w:p>
    <w:p w14:paraId="77CA0EC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DA5B7DF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98B95E3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</w:t>
      </w:r>
      <w:r>
        <w:rPr>
          <w:lang w:eastAsia="zh-CN"/>
        </w:rPr>
        <w:t>NssaaStatus</w:t>
      </w:r>
      <w:r w:rsidRPr="003B2883">
        <w:t>'</w:t>
      </w:r>
    </w:p>
    <w:p w14:paraId="7B022849" w14:textId="77777777" w:rsidR="00164CCB" w:rsidRDefault="00164CCB" w:rsidP="00164CCB">
      <w:pPr>
        <w:pStyle w:val="PL"/>
      </w:pPr>
      <w:r w:rsidRPr="003B2883">
        <w:t xml:space="preserve">         </w:t>
      </w:r>
      <w:r>
        <w:t xml:space="preserve"> </w:t>
      </w:r>
      <w:r w:rsidRPr="003B2883">
        <w:t>minItems: 1</w:t>
      </w:r>
    </w:p>
    <w:p w14:paraId="1CD07E6B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pendingN</w:t>
      </w:r>
      <w:r w:rsidRPr="003B2883">
        <w:t>ssaiMappingList:</w:t>
      </w:r>
    </w:p>
    <w:p w14:paraId="058E992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A953AB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9F95883" w14:textId="77777777" w:rsidR="00164CCB" w:rsidRPr="003B2883" w:rsidRDefault="00164CCB" w:rsidP="00164CCB">
      <w:pPr>
        <w:pStyle w:val="PL"/>
      </w:pPr>
      <w:r w:rsidRPr="003B2883">
        <w:t xml:space="preserve">            $ref: '#/components/schemas/NssaiMapping'</w:t>
      </w:r>
    </w:p>
    <w:p w14:paraId="4DC58CFB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EBE4889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4F170F5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4D8741E4" w14:textId="1FD4D3AA" w:rsidR="00164CCB" w:rsidRDefault="00164CCB" w:rsidP="00164CCB">
      <w:pPr>
        <w:pStyle w:val="PL"/>
        <w:rPr>
          <w:ins w:id="366" w:author="Frank, 2021 May v0" w:date="2021-05-10T18:08:00Z"/>
        </w:rPr>
      </w:pPr>
      <w:r w:rsidRPr="003B2883">
        <w:t xml:space="preserve">    SeafData:</w:t>
      </w:r>
    </w:p>
    <w:p w14:paraId="42C8F461" w14:textId="23BD8C56" w:rsidR="008F46BA" w:rsidRPr="003B2883" w:rsidRDefault="008F46BA" w:rsidP="00164CCB">
      <w:pPr>
        <w:pStyle w:val="PL"/>
      </w:pPr>
      <w:ins w:id="367" w:author="Frank, 2021 May v0" w:date="2021-05-10T18:08:00Z">
        <w:r>
          <w:t xml:space="preserve">      description: </w:t>
        </w:r>
        <w:r w:rsidRPr="003B2883">
          <w:rPr>
            <w:rFonts w:cs="Arial"/>
            <w:szCs w:val="18"/>
          </w:rPr>
          <w:t>Represents SEAF data derived from data received from AUSF</w:t>
        </w:r>
      </w:ins>
    </w:p>
    <w:p w14:paraId="58F7AE5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0E7B8F0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4AEA2A8" w14:textId="77777777" w:rsidR="00164CCB" w:rsidRPr="003B2883" w:rsidRDefault="00164CCB" w:rsidP="00164CCB">
      <w:pPr>
        <w:pStyle w:val="PL"/>
      </w:pPr>
      <w:r w:rsidRPr="003B2883">
        <w:t xml:space="preserve">        ngKsi:</w:t>
      </w:r>
    </w:p>
    <w:p w14:paraId="7AA2EE34" w14:textId="77777777" w:rsidR="00164CCB" w:rsidRPr="003B2883" w:rsidRDefault="00164CCB" w:rsidP="00164CCB">
      <w:pPr>
        <w:pStyle w:val="PL"/>
      </w:pPr>
      <w:r w:rsidRPr="003B2883">
        <w:t xml:space="preserve">          $ref: '#/components/schemas/NgKsi'</w:t>
      </w:r>
    </w:p>
    <w:p w14:paraId="579945AA" w14:textId="77777777" w:rsidR="00164CCB" w:rsidRPr="003B2883" w:rsidRDefault="00164CCB" w:rsidP="00164CCB">
      <w:pPr>
        <w:pStyle w:val="PL"/>
      </w:pPr>
      <w:r w:rsidRPr="003B2883">
        <w:t xml:space="preserve">        keyAmf:</w:t>
      </w:r>
    </w:p>
    <w:p w14:paraId="2E125F81" w14:textId="77777777" w:rsidR="00164CCB" w:rsidRPr="003B2883" w:rsidRDefault="00164CCB" w:rsidP="00164CCB">
      <w:pPr>
        <w:pStyle w:val="PL"/>
      </w:pPr>
      <w:r w:rsidRPr="003B2883">
        <w:t xml:space="preserve">          $ref: '#/components/schemas/KeyAmf'</w:t>
      </w:r>
    </w:p>
    <w:p w14:paraId="11E69C0D" w14:textId="77777777" w:rsidR="00164CCB" w:rsidRPr="003B2883" w:rsidRDefault="00164CCB" w:rsidP="00164CCB">
      <w:pPr>
        <w:pStyle w:val="PL"/>
      </w:pPr>
      <w:r w:rsidRPr="003B2883">
        <w:t xml:space="preserve">        nh:</w:t>
      </w:r>
    </w:p>
    <w:p w14:paraId="56FD5D70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0F66CCD" w14:textId="77777777" w:rsidR="00164CCB" w:rsidRPr="003B2883" w:rsidRDefault="00164CCB" w:rsidP="00164CCB">
      <w:pPr>
        <w:pStyle w:val="PL"/>
      </w:pPr>
      <w:r w:rsidRPr="003B2883">
        <w:t xml:space="preserve">          pattern: '</w:t>
      </w:r>
      <w:r w:rsidRPr="003B2883">
        <w:rPr>
          <w:rFonts w:cs="Arial"/>
          <w:szCs w:val="18"/>
        </w:rPr>
        <w:t>^[A-Fa-f0-9]+$'</w:t>
      </w:r>
    </w:p>
    <w:p w14:paraId="18B8C985" w14:textId="77777777" w:rsidR="00164CCB" w:rsidRPr="003B2883" w:rsidRDefault="00164CCB" w:rsidP="00164CCB">
      <w:pPr>
        <w:pStyle w:val="PL"/>
      </w:pPr>
      <w:r w:rsidRPr="003B2883">
        <w:t xml:space="preserve">        ncc:</w:t>
      </w:r>
    </w:p>
    <w:p w14:paraId="0417AD04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1B5520B0" w14:textId="77777777" w:rsidR="00164CCB" w:rsidRPr="003B2883" w:rsidRDefault="00164CCB" w:rsidP="00164CCB">
      <w:pPr>
        <w:pStyle w:val="PL"/>
      </w:pPr>
      <w:r w:rsidRPr="003B2883">
        <w:t xml:space="preserve">          minimum: 0</w:t>
      </w:r>
    </w:p>
    <w:p w14:paraId="2BD3B630" w14:textId="77777777" w:rsidR="00164CCB" w:rsidRPr="003B2883" w:rsidRDefault="00164CCB" w:rsidP="00164CCB">
      <w:pPr>
        <w:pStyle w:val="PL"/>
      </w:pPr>
      <w:r w:rsidRPr="003B2883">
        <w:t xml:space="preserve">          maximum: 7</w:t>
      </w:r>
    </w:p>
    <w:p w14:paraId="74011664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keyAmfChangeInd:</w:t>
      </w:r>
    </w:p>
    <w:p w14:paraId="68C4FB0E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7E02452" w14:textId="77777777" w:rsidR="00164CCB" w:rsidRPr="003B2883" w:rsidRDefault="00164CCB" w:rsidP="00164CCB">
      <w:pPr>
        <w:pStyle w:val="PL"/>
      </w:pPr>
      <w:r w:rsidRPr="003B2883">
        <w:t xml:space="preserve">        keyAmf</w:t>
      </w:r>
      <w:r w:rsidRPr="003B2883">
        <w:rPr>
          <w:lang w:eastAsia="zh-CN"/>
        </w:rPr>
        <w:t>HDerivati</w:t>
      </w:r>
      <w:r w:rsidRPr="003B2883">
        <w:rPr>
          <w:rFonts w:hint="eastAsia"/>
          <w:lang w:eastAsia="zh-CN"/>
        </w:rPr>
        <w:t>o</w:t>
      </w:r>
      <w:r w:rsidRPr="003B2883">
        <w:rPr>
          <w:lang w:eastAsia="zh-CN"/>
        </w:rPr>
        <w:t>n</w:t>
      </w:r>
      <w:r w:rsidRPr="003B2883">
        <w:t>Ind:</w:t>
      </w:r>
    </w:p>
    <w:p w14:paraId="1CDE4EA2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177B657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F013B7" w14:textId="77777777" w:rsidR="00164CCB" w:rsidRPr="003B2883" w:rsidRDefault="00164CCB" w:rsidP="00164CCB">
      <w:pPr>
        <w:pStyle w:val="PL"/>
      </w:pPr>
      <w:r w:rsidRPr="003B2883">
        <w:t xml:space="preserve">        - ngKsi</w:t>
      </w:r>
    </w:p>
    <w:p w14:paraId="5C3147FE" w14:textId="77777777" w:rsidR="00164CCB" w:rsidRPr="003B2883" w:rsidRDefault="00164CCB" w:rsidP="00164CCB">
      <w:pPr>
        <w:pStyle w:val="PL"/>
      </w:pPr>
      <w:r w:rsidRPr="003B2883">
        <w:t xml:space="preserve">        - keyAmf</w:t>
      </w:r>
    </w:p>
    <w:p w14:paraId="69A3C67E" w14:textId="4A27F058" w:rsidR="00164CCB" w:rsidRDefault="00164CCB" w:rsidP="00164CCB">
      <w:pPr>
        <w:pStyle w:val="PL"/>
        <w:rPr>
          <w:ins w:id="368" w:author="Frank, 2021 May v0" w:date="2021-05-10T18:08:00Z"/>
        </w:rPr>
      </w:pPr>
      <w:r w:rsidRPr="003B2883">
        <w:t xml:space="preserve">    NasSecurityMode:</w:t>
      </w:r>
    </w:p>
    <w:p w14:paraId="793C462B" w14:textId="378C2A6C" w:rsidR="008F46BA" w:rsidRPr="003B2883" w:rsidRDefault="008F46BA" w:rsidP="00164CCB">
      <w:pPr>
        <w:pStyle w:val="PL"/>
      </w:pPr>
      <w:ins w:id="369" w:author="Frank, 2021 May v0" w:date="2021-05-10T18:08:00Z">
        <w:r>
          <w:t xml:space="preserve">      description</w:t>
        </w:r>
      </w:ins>
      <w:ins w:id="370" w:author="Frank, 2021 May v0" w:date="2021-05-10T18:09:00Z">
        <w:r>
          <w:t xml:space="preserve">: </w:t>
        </w:r>
        <w:r w:rsidRPr="003B2883">
          <w:rPr>
            <w:rFonts w:cs="Arial"/>
            <w:szCs w:val="18"/>
          </w:rPr>
          <w:t>Indicates the NAS Security Mode</w:t>
        </w:r>
      </w:ins>
    </w:p>
    <w:p w14:paraId="4B02CD3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587204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BEE1C35" w14:textId="77777777" w:rsidR="00164CCB" w:rsidRPr="003B2883" w:rsidRDefault="00164CCB" w:rsidP="00164CCB">
      <w:pPr>
        <w:pStyle w:val="PL"/>
      </w:pPr>
      <w:r w:rsidRPr="003B2883">
        <w:t xml:space="preserve">        integrityAlgorithm:</w:t>
      </w:r>
    </w:p>
    <w:p w14:paraId="28BD03FB" w14:textId="77777777" w:rsidR="00164CCB" w:rsidRPr="003B2883" w:rsidRDefault="00164CCB" w:rsidP="00164CCB">
      <w:pPr>
        <w:pStyle w:val="PL"/>
      </w:pPr>
      <w:r w:rsidRPr="003B2883">
        <w:t xml:space="preserve">          $ref: '#/components/schemas/IntegrityAlgorithm'</w:t>
      </w:r>
    </w:p>
    <w:p w14:paraId="764E8F38" w14:textId="77777777" w:rsidR="00164CCB" w:rsidRPr="003B2883" w:rsidRDefault="00164CCB" w:rsidP="00164CCB">
      <w:pPr>
        <w:pStyle w:val="PL"/>
      </w:pPr>
      <w:r w:rsidRPr="003B2883">
        <w:t xml:space="preserve">        cipheringAlgorithm:</w:t>
      </w:r>
    </w:p>
    <w:p w14:paraId="3ED94BC8" w14:textId="77777777" w:rsidR="00164CCB" w:rsidRPr="003B2883" w:rsidRDefault="00164CCB" w:rsidP="00164CCB">
      <w:pPr>
        <w:pStyle w:val="PL"/>
      </w:pPr>
      <w:r w:rsidRPr="003B2883">
        <w:t xml:space="preserve">          $ref: '#/components/schemas/CipheringAlgorithm'</w:t>
      </w:r>
    </w:p>
    <w:p w14:paraId="313D1BFD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06774B5" w14:textId="77777777" w:rsidR="00164CCB" w:rsidRPr="003B2883" w:rsidRDefault="00164CCB" w:rsidP="00164CCB">
      <w:pPr>
        <w:pStyle w:val="PL"/>
      </w:pPr>
      <w:r w:rsidRPr="003B2883">
        <w:t xml:space="preserve">        - integrityAlgorithm</w:t>
      </w:r>
    </w:p>
    <w:p w14:paraId="6BF4F547" w14:textId="77777777" w:rsidR="00164CCB" w:rsidRPr="003B2883" w:rsidRDefault="00164CCB" w:rsidP="00164CCB">
      <w:pPr>
        <w:pStyle w:val="PL"/>
      </w:pPr>
      <w:r w:rsidRPr="003B2883">
        <w:t xml:space="preserve">        - cipheringAlgorithm</w:t>
      </w:r>
    </w:p>
    <w:p w14:paraId="2F72A778" w14:textId="34C7A787" w:rsidR="00164CCB" w:rsidRDefault="00164CCB" w:rsidP="00164CCB">
      <w:pPr>
        <w:pStyle w:val="PL"/>
        <w:rPr>
          <w:ins w:id="371" w:author="Frank, 2021 May v0" w:date="2021-05-10T18:09:00Z"/>
        </w:rPr>
      </w:pPr>
      <w:r w:rsidRPr="003B2883">
        <w:t xml:space="preserve">    PduSessionContext:</w:t>
      </w:r>
    </w:p>
    <w:p w14:paraId="6A72C2E0" w14:textId="50C291DF" w:rsidR="008F46BA" w:rsidRPr="003B2883" w:rsidRDefault="008F46BA" w:rsidP="00164CCB">
      <w:pPr>
        <w:pStyle w:val="PL"/>
      </w:pPr>
      <w:ins w:id="372" w:author="Frank, 2021 May v0" w:date="2021-05-10T18:09:00Z">
        <w:r>
          <w:t xml:space="preserve">      description: </w:t>
        </w:r>
        <w:r w:rsidRPr="003B2883">
          <w:rPr>
            <w:rFonts w:cs="Arial"/>
            <w:szCs w:val="18"/>
          </w:rPr>
          <w:t>Represents a PDU Session Context in UE Context</w:t>
        </w:r>
      </w:ins>
    </w:p>
    <w:p w14:paraId="5C8F780A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6FD027C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3550346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5F6B5F0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352A98FE" w14:textId="77777777" w:rsidR="00164CCB" w:rsidRPr="003B2883" w:rsidRDefault="00164CCB" w:rsidP="00164CCB">
      <w:pPr>
        <w:pStyle w:val="PL"/>
      </w:pPr>
      <w:r w:rsidRPr="003B2883">
        <w:t xml:space="preserve">        smContextRef:</w:t>
      </w:r>
    </w:p>
    <w:p w14:paraId="3E3C1A3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2C7B1CA" w14:textId="77777777" w:rsidR="00164CCB" w:rsidRPr="003B2883" w:rsidRDefault="00164CCB" w:rsidP="00164CCB">
      <w:pPr>
        <w:pStyle w:val="PL"/>
      </w:pPr>
      <w:r w:rsidRPr="003B2883">
        <w:t xml:space="preserve">        sNssai:</w:t>
      </w:r>
    </w:p>
    <w:p w14:paraId="61FC501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279AA8E1" w14:textId="77777777" w:rsidR="00164CCB" w:rsidRPr="003B2883" w:rsidRDefault="00164CCB" w:rsidP="00164CCB">
      <w:pPr>
        <w:pStyle w:val="PL"/>
      </w:pPr>
      <w:r w:rsidRPr="003B2883">
        <w:t xml:space="preserve">        dnn:</w:t>
      </w:r>
    </w:p>
    <w:p w14:paraId="734D7DA0" w14:textId="77777777" w:rsidR="00164CCB" w:rsidRDefault="00164CCB" w:rsidP="00164CCB">
      <w:pPr>
        <w:pStyle w:val="PL"/>
      </w:pPr>
      <w:r w:rsidRPr="003B2883">
        <w:t xml:space="preserve">          $ref: 'TS29571_CommonData.yaml#/components/schemas/Dnn'</w:t>
      </w:r>
    </w:p>
    <w:p w14:paraId="7ED964A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74F81CE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'TS29571_CommonData.yaml#/components/schemas/Dnn'</w:t>
      </w:r>
    </w:p>
    <w:p w14:paraId="6D7ADFCD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1DE8B9BB" w14:textId="77777777" w:rsidR="00164CCB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0429F0F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580DBF6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2275529A" w14:textId="77777777" w:rsidR="00164CCB" w:rsidRPr="003B2883" w:rsidRDefault="00164CCB" w:rsidP="00164CCB">
      <w:pPr>
        <w:pStyle w:val="PL"/>
      </w:pPr>
      <w:r w:rsidRPr="003B2883">
        <w:t xml:space="preserve">        allocatedEbiList:</w:t>
      </w:r>
    </w:p>
    <w:p w14:paraId="09EE928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078CBF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535AB08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06EF25C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F881A68" w14:textId="77777777" w:rsidR="00164CCB" w:rsidRPr="003B2883" w:rsidRDefault="00164CCB" w:rsidP="00164CCB">
      <w:pPr>
        <w:pStyle w:val="PL"/>
      </w:pPr>
      <w:r w:rsidRPr="003B2883">
        <w:t xml:space="preserve">        hsmfId:</w:t>
      </w:r>
    </w:p>
    <w:p w14:paraId="4369D196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4D9A3E1C" w14:textId="77777777" w:rsidR="00164CCB" w:rsidRPr="003B2883" w:rsidRDefault="00164CCB" w:rsidP="00164CCB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14D911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7C4D051" w14:textId="77777777" w:rsidR="00164CCB" w:rsidRPr="003B2883" w:rsidRDefault="00164CCB" w:rsidP="00164CCB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2478718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BA8AB3A" w14:textId="77777777" w:rsidR="00164CCB" w:rsidRPr="003B2883" w:rsidRDefault="00164CCB" w:rsidP="00164CCB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50BD9FB8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5A532E8" w14:textId="77777777" w:rsidR="00164CCB" w:rsidRPr="003B2883" w:rsidRDefault="00164CCB" w:rsidP="00164CCB">
      <w:pPr>
        <w:pStyle w:val="PL"/>
      </w:pPr>
      <w:r w:rsidRPr="003B2883">
        <w:t xml:space="preserve">        vsmfId:</w:t>
      </w:r>
    </w:p>
    <w:p w14:paraId="7D9EB8AE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4D1FF99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5EB65AB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4C3D270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376CDAF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61A26F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14562375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79B02C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20C6DD92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082EE9E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0ACF2D4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9092D7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002260A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1E2135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190D17C6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655D202" w14:textId="77777777" w:rsidR="00164CCB" w:rsidRPr="003B2883" w:rsidRDefault="00164CCB" w:rsidP="00164CCB">
      <w:pPr>
        <w:pStyle w:val="PL"/>
      </w:pPr>
      <w:r w:rsidRPr="003B2883">
        <w:t xml:space="preserve">        nsInstance:</w:t>
      </w:r>
    </w:p>
    <w:p w14:paraId="456670B7" w14:textId="77777777" w:rsidR="00164CCB" w:rsidRPr="003B2883" w:rsidRDefault="00164CCB" w:rsidP="00164CCB">
      <w:pPr>
        <w:pStyle w:val="PL"/>
      </w:pPr>
      <w:r w:rsidRPr="003B2883">
        <w:t xml:space="preserve">          $ref: 'TS29531_Nnssf_NSSelection.yaml#/components/schemas/NsiId'</w:t>
      </w:r>
    </w:p>
    <w:p w14:paraId="05FEFC18" w14:textId="77777777" w:rsidR="00164CCB" w:rsidRPr="003B2883" w:rsidRDefault="00164CCB" w:rsidP="00164CCB">
      <w:pPr>
        <w:pStyle w:val="PL"/>
      </w:pPr>
      <w:r w:rsidRPr="003B2883">
        <w:t xml:space="preserve">        smfServiceInstanceId:</w:t>
      </w:r>
    </w:p>
    <w:p w14:paraId="2219CF81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33A56D6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0223AD2" w14:textId="77777777" w:rsidR="00164CCB" w:rsidRDefault="00164CCB" w:rsidP="00164CCB">
      <w:pPr>
        <w:pStyle w:val="PL"/>
      </w:pPr>
      <w:r w:rsidRPr="003B2883">
        <w:t xml:space="preserve">          type: boolean</w:t>
      </w:r>
    </w:p>
    <w:p w14:paraId="3C372D0E" w14:textId="77777777" w:rsidR="00164CCB" w:rsidRDefault="00164CCB" w:rsidP="00164CCB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2BC856B8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3FB39088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66BC9A61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C7B676F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553BF240" w14:textId="77777777" w:rsidR="00164CCB" w:rsidRPr="003B2883" w:rsidRDefault="00164CCB" w:rsidP="00164CCB">
      <w:pPr>
        <w:pStyle w:val="PL"/>
      </w:pPr>
      <w:r w:rsidRPr="003B2883">
        <w:t xml:space="preserve">        - smContextRef</w:t>
      </w:r>
    </w:p>
    <w:p w14:paraId="77C974DC" w14:textId="77777777" w:rsidR="00164CCB" w:rsidRPr="003B2883" w:rsidRDefault="00164CCB" w:rsidP="00164CCB">
      <w:pPr>
        <w:pStyle w:val="PL"/>
      </w:pPr>
      <w:r w:rsidRPr="003B2883">
        <w:t xml:space="preserve">        - sNssai</w:t>
      </w:r>
    </w:p>
    <w:p w14:paraId="0695268B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dnn</w:t>
      </w:r>
    </w:p>
    <w:p w14:paraId="22F45779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12CC808C" w14:textId="74A88E07" w:rsidR="00164CCB" w:rsidRDefault="00164CCB" w:rsidP="00164CCB">
      <w:pPr>
        <w:pStyle w:val="PL"/>
        <w:rPr>
          <w:ins w:id="373" w:author="Frank, 2021 May v0" w:date="2021-05-10T18:10:00Z"/>
        </w:rPr>
      </w:pPr>
      <w:r w:rsidRPr="003B2883">
        <w:t xml:space="preserve">    NssaiMapping:</w:t>
      </w:r>
    </w:p>
    <w:p w14:paraId="015DA6F2" w14:textId="699DB604" w:rsidR="008F46BA" w:rsidRPr="003B2883" w:rsidRDefault="008F46BA" w:rsidP="00164CCB">
      <w:pPr>
        <w:pStyle w:val="PL"/>
      </w:pPr>
      <w:ins w:id="374" w:author="Frank, 2021 May v0" w:date="2021-05-10T18:10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</w:t>
        </w:r>
      </w:ins>
      <w:ins w:id="375" w:author="Frank, 2021 May v01" w:date="2021-05-25T23:20:00Z">
        <w:r w:rsidR="0084722C">
          <w:rPr>
            <w:rFonts w:cs="Arial"/>
            <w:szCs w:val="18"/>
          </w:rPr>
          <w:t xml:space="preserve">the mapping between </w:t>
        </w:r>
      </w:ins>
      <w:ins w:id="376" w:author="Frank, 2021 May v0" w:date="2021-05-10T18:10:00Z">
        <w:r w:rsidRPr="003B2883">
          <w:rPr>
            <w:rFonts w:cs="Arial"/>
            <w:szCs w:val="18"/>
          </w:rPr>
          <w:t>a S-NSSAI in serving PLMN to a S-NSSAI in home PLMN</w:t>
        </w:r>
      </w:ins>
    </w:p>
    <w:p w14:paraId="4A6C2831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4EB58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096815E" w14:textId="77777777" w:rsidR="00164CCB" w:rsidRPr="003B2883" w:rsidRDefault="00164CCB" w:rsidP="00164CCB">
      <w:pPr>
        <w:pStyle w:val="PL"/>
      </w:pPr>
      <w:r w:rsidRPr="003B2883">
        <w:t xml:space="preserve">        mappedSnssai:</w:t>
      </w:r>
    </w:p>
    <w:p w14:paraId="78EDA2A6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4F85C0A7" w14:textId="77777777" w:rsidR="00164CCB" w:rsidRPr="003B2883" w:rsidRDefault="00164CCB" w:rsidP="00164CCB">
      <w:pPr>
        <w:pStyle w:val="PL"/>
      </w:pPr>
      <w:r w:rsidRPr="003B2883">
        <w:t xml:space="preserve">        hSnssai:</w:t>
      </w:r>
    </w:p>
    <w:p w14:paraId="593C945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0414C1D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B5D8AA9" w14:textId="77777777" w:rsidR="00164CCB" w:rsidRPr="003B2883" w:rsidRDefault="00164CCB" w:rsidP="00164CCB">
      <w:pPr>
        <w:pStyle w:val="PL"/>
      </w:pPr>
      <w:r w:rsidRPr="003B2883">
        <w:t xml:space="preserve">        - mappedSnssai</w:t>
      </w:r>
    </w:p>
    <w:p w14:paraId="3E9D2D4B" w14:textId="77777777" w:rsidR="00164CCB" w:rsidRPr="003B2883" w:rsidRDefault="00164CCB" w:rsidP="00164CCB">
      <w:pPr>
        <w:pStyle w:val="PL"/>
      </w:pPr>
      <w:r w:rsidRPr="003B2883">
        <w:t xml:space="preserve">        - hSnssai</w:t>
      </w:r>
    </w:p>
    <w:p w14:paraId="2EDF5D0E" w14:textId="5E250049" w:rsidR="00164CCB" w:rsidRDefault="00164CCB" w:rsidP="00164CCB">
      <w:pPr>
        <w:pStyle w:val="PL"/>
        <w:rPr>
          <w:ins w:id="377" w:author="Frank, 2021 May v0" w:date="2021-05-10T18:10:00Z"/>
        </w:rPr>
      </w:pPr>
      <w:r w:rsidRPr="003B2883">
        <w:t xml:space="preserve">    UeRegStatusUpdateReqData:</w:t>
      </w:r>
    </w:p>
    <w:p w14:paraId="4C88E39C" w14:textId="3C6B38CC" w:rsidR="008F46BA" w:rsidRPr="003B2883" w:rsidRDefault="008F46BA" w:rsidP="00164CCB">
      <w:pPr>
        <w:pStyle w:val="PL"/>
      </w:pPr>
      <w:ins w:id="378" w:author="Frank, 2021 May v0" w:date="2021-05-10T18:10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within a</w:t>
        </w:r>
        <w:r w:rsidRPr="003B2883">
          <w:rPr>
            <w:rFonts w:cs="Arial" w:hint="eastAsia"/>
            <w:szCs w:val="18"/>
          </w:rPr>
          <w:t xml:space="preserve"> UE registration </w:t>
        </w:r>
        <w:r>
          <w:rPr>
            <w:rFonts w:cs="Arial"/>
            <w:szCs w:val="18"/>
          </w:rPr>
          <w:t xml:space="preserve">status update request to indicate a </w:t>
        </w:r>
        <w:r w:rsidRPr="003B2883">
          <w:rPr>
            <w:rFonts w:cs="Arial" w:hint="eastAsia"/>
            <w:szCs w:val="18"/>
          </w:rPr>
          <w:t xml:space="preserve">completion </w:t>
        </w:r>
        <w:r>
          <w:rPr>
            <w:rFonts w:cs="Arial"/>
            <w:szCs w:val="18"/>
          </w:rPr>
          <w:t xml:space="preserve">of transferring </w:t>
        </w:r>
        <w:r w:rsidRPr="003B2883">
          <w:rPr>
            <w:rFonts w:cs="Arial" w:hint="eastAsia"/>
            <w:szCs w:val="18"/>
          </w:rPr>
          <w:t>at a target AMF</w:t>
        </w:r>
      </w:ins>
    </w:p>
    <w:p w14:paraId="4A01AE8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D90BBE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4860886" w14:textId="77777777" w:rsidR="00164CCB" w:rsidRPr="003B2883" w:rsidRDefault="00164CCB" w:rsidP="00164CCB">
      <w:pPr>
        <w:pStyle w:val="PL"/>
      </w:pPr>
      <w:r w:rsidRPr="003B2883">
        <w:t xml:space="preserve">        transferStatus:</w:t>
      </w:r>
    </w:p>
    <w:p w14:paraId="5501FAEF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'#/components/schemas/UeContextTransferStatus'</w:t>
      </w:r>
    </w:p>
    <w:p w14:paraId="48047F36" w14:textId="77777777" w:rsidR="00164CCB" w:rsidRPr="003B2883" w:rsidRDefault="00164CCB" w:rsidP="00164CCB">
      <w:pPr>
        <w:pStyle w:val="PL"/>
      </w:pPr>
      <w:r w:rsidRPr="003B2883">
        <w:t xml:space="preserve">        toReleaseSessionList:</w:t>
      </w:r>
    </w:p>
    <w:p w14:paraId="6F911308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B9400A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7E921E3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'TS29571_CommonData.yaml#/components/schemas/PduSessionId'</w:t>
      </w:r>
    </w:p>
    <w:p w14:paraId="75C5F5E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6778319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71ED2A60" w14:textId="77777777" w:rsidR="00164CCB" w:rsidRDefault="00164CCB" w:rsidP="00164CCB">
      <w:pPr>
        <w:pStyle w:val="PL"/>
      </w:pPr>
      <w:r w:rsidRPr="003B2883">
        <w:t xml:space="preserve">          type: boolean</w:t>
      </w:r>
    </w:p>
    <w:p w14:paraId="327F8BFA" w14:textId="77777777" w:rsidR="00164CCB" w:rsidRDefault="00164CCB" w:rsidP="00164CCB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6229CD4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78B45C3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A422111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>
        <w:rPr>
          <w:lang w:val="en-US" w:eastAsia="zh-CN"/>
        </w:rPr>
        <w:t>Info</w:t>
      </w:r>
      <w:r w:rsidRPr="003B2883">
        <w:t>'</w:t>
      </w:r>
    </w:p>
    <w:p w14:paraId="15FB4B7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48BCAB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1ED5D58" w14:textId="77777777" w:rsidR="00164CCB" w:rsidRPr="003B2883" w:rsidRDefault="00164CCB" w:rsidP="00164CCB">
      <w:pPr>
        <w:pStyle w:val="PL"/>
      </w:pPr>
      <w:r w:rsidRPr="003B2883">
        <w:t xml:space="preserve">        - transferStatus</w:t>
      </w:r>
    </w:p>
    <w:p w14:paraId="6A22EB02" w14:textId="37FC9371" w:rsidR="00164CCB" w:rsidRDefault="00164CCB" w:rsidP="00164CCB">
      <w:pPr>
        <w:pStyle w:val="PL"/>
        <w:rPr>
          <w:ins w:id="379" w:author="Frank, 2021 May v0" w:date="2021-05-10T18:11:00Z"/>
        </w:rPr>
      </w:pPr>
      <w:r w:rsidRPr="003B2883">
        <w:t xml:space="preserve">    UeRegStatusUpdateRspData:</w:t>
      </w:r>
    </w:p>
    <w:p w14:paraId="6FB13189" w14:textId="4FF67173" w:rsidR="008F46BA" w:rsidRPr="003B2883" w:rsidRDefault="008F46BA" w:rsidP="00164CCB">
      <w:pPr>
        <w:pStyle w:val="PL"/>
      </w:pPr>
      <w:ins w:id="380" w:author="Frank, 2021 May v0" w:date="2021-05-10T18:11:00Z">
        <w:r>
          <w:t xml:space="preserve">      description: </w:t>
        </w:r>
        <w:r w:rsidRPr="008F46BA">
          <w:t>Data within a UE registration status update request response to provide the status of UE context transfer status update at a source AMF</w:t>
        </w:r>
      </w:ins>
    </w:p>
    <w:p w14:paraId="589E971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7177F1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B734323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regStatusTransferComplete</w:t>
      </w:r>
      <w:r w:rsidRPr="003B2883">
        <w:t>:</w:t>
      </w:r>
    </w:p>
    <w:p w14:paraId="4FE36EE1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3218D6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93B405A" w14:textId="77777777" w:rsidR="00164CCB" w:rsidRPr="003B2883" w:rsidRDefault="00164CCB" w:rsidP="00164CCB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regStatusTransferComplete</w:t>
      </w:r>
    </w:p>
    <w:p w14:paraId="1120878D" w14:textId="5E211814" w:rsidR="00164CCB" w:rsidRDefault="00164CCB" w:rsidP="00164CCB">
      <w:pPr>
        <w:pStyle w:val="PL"/>
        <w:rPr>
          <w:ins w:id="381" w:author="Frank, 2021 May v0" w:date="2021-05-10T18:11:00Z"/>
        </w:rPr>
      </w:pPr>
      <w:r w:rsidRPr="003B2883">
        <w:t xml:space="preserve">    AssignEbiError:</w:t>
      </w:r>
    </w:p>
    <w:p w14:paraId="36A59BBF" w14:textId="1E457740" w:rsidR="008F46BA" w:rsidRPr="003B2883" w:rsidRDefault="008F46BA" w:rsidP="00164CCB">
      <w:pPr>
        <w:pStyle w:val="PL"/>
      </w:pPr>
      <w:ins w:id="382" w:author="Frank, 2021 May v0" w:date="2021-05-10T18:11:00Z">
        <w:r>
          <w:t xml:space="preserve">      </w:t>
        </w:r>
      </w:ins>
      <w:ins w:id="383" w:author="Frank, 2021 May v0" w:date="2021-05-10T18:12:00Z">
        <w:r>
          <w:t xml:space="preserve">description: </w:t>
        </w:r>
        <w:r>
          <w:rPr>
            <w:rFonts w:cs="Arial"/>
            <w:szCs w:val="18"/>
          </w:rPr>
          <w:t>Data within a failure response to the EBI assignment</w:t>
        </w:r>
        <w:r w:rsidRPr="003B2883">
          <w:rPr>
            <w:rFonts w:cs="Arial" w:hint="eastAsia"/>
            <w:szCs w:val="18"/>
          </w:rPr>
          <w:t xml:space="preserve"> </w:t>
        </w:r>
        <w:r>
          <w:rPr>
            <w:rFonts w:cs="Arial"/>
            <w:szCs w:val="18"/>
          </w:rPr>
          <w:t>request</w:t>
        </w:r>
      </w:ins>
    </w:p>
    <w:p w14:paraId="27FCF14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C2294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CB78BBA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787811B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314DA88D" w14:textId="77777777" w:rsidR="00164CCB" w:rsidRPr="003B2883" w:rsidRDefault="00164CCB" w:rsidP="00164CCB">
      <w:pPr>
        <w:pStyle w:val="PL"/>
      </w:pPr>
      <w:r w:rsidRPr="003B2883">
        <w:t xml:space="preserve">        failureDetails:</w:t>
      </w:r>
    </w:p>
    <w:p w14:paraId="0B47ECE3" w14:textId="77777777" w:rsidR="00164CCB" w:rsidRPr="003B2883" w:rsidRDefault="00164CCB" w:rsidP="00164CCB">
      <w:pPr>
        <w:pStyle w:val="PL"/>
      </w:pPr>
      <w:r w:rsidRPr="003B2883">
        <w:t xml:space="preserve">          $ref: '#/components/schemas/AssignEbiFailed'</w:t>
      </w:r>
    </w:p>
    <w:p w14:paraId="615774C3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2754CC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46ED0EE5" w14:textId="77777777" w:rsidR="00164CCB" w:rsidRPr="003B2883" w:rsidRDefault="00164CCB" w:rsidP="00164CCB">
      <w:pPr>
        <w:pStyle w:val="PL"/>
      </w:pPr>
      <w:r w:rsidRPr="003B2883">
        <w:t xml:space="preserve">        - failureDetails</w:t>
      </w:r>
    </w:p>
    <w:p w14:paraId="0F61398A" w14:textId="2C62165D" w:rsidR="00164CCB" w:rsidRDefault="00164CCB" w:rsidP="00164CCB">
      <w:pPr>
        <w:pStyle w:val="PL"/>
        <w:rPr>
          <w:ins w:id="384" w:author="Frank, 2021 May v0" w:date="2021-05-10T18:12:00Z"/>
        </w:rPr>
      </w:pPr>
      <w:r w:rsidRPr="003B2883">
        <w:t xml:space="preserve">    UeContextCreateData:</w:t>
      </w:r>
    </w:p>
    <w:p w14:paraId="4A00C06E" w14:textId="5AE6F56C" w:rsidR="008F46BA" w:rsidRPr="003B2883" w:rsidRDefault="008F46BA" w:rsidP="00164CCB">
      <w:pPr>
        <w:pStyle w:val="PL"/>
      </w:pPr>
      <w:ins w:id="385" w:author="Frank, 2021 May v0" w:date="2021-05-10T18:12:00Z">
        <w:r>
          <w:t xml:space="preserve">      description: </w:t>
        </w:r>
        <w:r>
          <w:rPr>
            <w:rFonts w:cs="Arial"/>
            <w:szCs w:val="18"/>
          </w:rPr>
          <w:t>Data within</w:t>
        </w:r>
        <w:r w:rsidRPr="003B2883">
          <w:rPr>
            <w:rFonts w:cs="Arial"/>
            <w:szCs w:val="18"/>
          </w:rPr>
          <w:t xml:space="preserve"> a request to create an individual ueContext resource</w:t>
        </w:r>
      </w:ins>
    </w:p>
    <w:p w14:paraId="1FE92E8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FAA271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AA6C7B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1E107D55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79A4E6C3" w14:textId="77777777" w:rsidR="00164CCB" w:rsidRPr="003B2883" w:rsidRDefault="00164CCB" w:rsidP="00164CCB">
      <w:pPr>
        <w:pStyle w:val="PL"/>
      </w:pPr>
      <w:r w:rsidRPr="003B2883">
        <w:t xml:space="preserve">        targetId:</w:t>
      </w:r>
    </w:p>
    <w:p w14:paraId="4635D295" w14:textId="77777777" w:rsidR="00164CCB" w:rsidRPr="003B2883" w:rsidRDefault="00164CCB" w:rsidP="00164CCB">
      <w:pPr>
        <w:pStyle w:val="PL"/>
      </w:pPr>
      <w:r w:rsidRPr="003B2883">
        <w:t xml:space="preserve">          $ref: '#/components/schemas/NgRanTargetId'</w:t>
      </w:r>
    </w:p>
    <w:p w14:paraId="19DC6ED4" w14:textId="77777777" w:rsidR="00164CCB" w:rsidRPr="003B2883" w:rsidRDefault="00164CCB" w:rsidP="00164CCB">
      <w:pPr>
        <w:pStyle w:val="PL"/>
      </w:pPr>
      <w:r w:rsidRPr="003B2883">
        <w:t xml:space="preserve">        sourceToTargetData:</w:t>
      </w:r>
    </w:p>
    <w:p w14:paraId="3894868B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34FA5FEF" w14:textId="77777777" w:rsidR="00164CCB" w:rsidRPr="003B2883" w:rsidRDefault="00164CCB" w:rsidP="00164CCB">
      <w:pPr>
        <w:pStyle w:val="PL"/>
      </w:pPr>
      <w:r w:rsidRPr="003B2883">
        <w:t xml:space="preserve">        pduSessionList:</w:t>
      </w:r>
    </w:p>
    <w:p w14:paraId="043F1AB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3F06527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8654303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1FC8AC9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0932421" w14:textId="77777777" w:rsidR="00164CCB" w:rsidRPr="003B2883" w:rsidRDefault="00164CCB" w:rsidP="00164CCB">
      <w:pPr>
        <w:pStyle w:val="PL"/>
      </w:pPr>
      <w:r w:rsidRPr="003B2883">
        <w:t xml:space="preserve">        n2NotifyUri:</w:t>
      </w:r>
    </w:p>
    <w:p w14:paraId="57DDF40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78E8B6D7" w14:textId="77777777" w:rsidR="00164CCB" w:rsidRPr="003B2883" w:rsidRDefault="00164CCB" w:rsidP="00164CCB">
      <w:pPr>
        <w:pStyle w:val="PL"/>
      </w:pPr>
      <w:bookmarkStart w:id="386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2BB5CAE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bookmarkEnd w:id="386"/>
    <w:p w14:paraId="38DF3B61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66F5CC9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7EB7446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57C7108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0AD31731" w14:textId="77777777" w:rsidR="00164CCB" w:rsidRPr="003B2883" w:rsidRDefault="00164CCB" w:rsidP="00164CCB">
      <w:pPr>
        <w:pStyle w:val="PL"/>
      </w:pPr>
      <w:r w:rsidRPr="003B2883">
        <w:lastRenderedPageBreak/>
        <w:t xml:space="preserve">      required:</w:t>
      </w:r>
    </w:p>
    <w:p w14:paraId="5F2D7316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p w14:paraId="6DA50D59" w14:textId="77777777" w:rsidR="00164CCB" w:rsidRPr="003B2883" w:rsidRDefault="00164CCB" w:rsidP="00164CCB">
      <w:pPr>
        <w:pStyle w:val="PL"/>
      </w:pPr>
      <w:r w:rsidRPr="003B2883">
        <w:t xml:space="preserve">        - targetId</w:t>
      </w:r>
    </w:p>
    <w:p w14:paraId="6FFE00EC" w14:textId="77777777" w:rsidR="00164CCB" w:rsidRPr="003B2883" w:rsidRDefault="00164CCB" w:rsidP="00164CCB">
      <w:pPr>
        <w:pStyle w:val="PL"/>
      </w:pPr>
      <w:r w:rsidRPr="003B2883">
        <w:t xml:space="preserve">        - sourceToTargetData</w:t>
      </w:r>
    </w:p>
    <w:p w14:paraId="7E7645A8" w14:textId="77777777" w:rsidR="00164CCB" w:rsidRPr="003B2883" w:rsidRDefault="00164CCB" w:rsidP="00164CCB">
      <w:pPr>
        <w:pStyle w:val="PL"/>
      </w:pPr>
      <w:r w:rsidRPr="003B2883">
        <w:t xml:space="preserve">        - pduSessionList</w:t>
      </w:r>
    </w:p>
    <w:p w14:paraId="1A5B3BD7" w14:textId="2A9E5925" w:rsidR="00164CCB" w:rsidRDefault="00164CCB" w:rsidP="00164CCB">
      <w:pPr>
        <w:pStyle w:val="PL"/>
        <w:rPr>
          <w:ins w:id="387" w:author="Frank, 2021 May v0" w:date="2021-05-10T21:23:00Z"/>
        </w:rPr>
      </w:pPr>
      <w:r w:rsidRPr="003B2883">
        <w:t xml:space="preserve">    UeContextCreatedData:</w:t>
      </w:r>
    </w:p>
    <w:p w14:paraId="17CEA1DB" w14:textId="747A98D1" w:rsidR="00084B1F" w:rsidRPr="003B2883" w:rsidRDefault="00084B1F" w:rsidP="00164CCB">
      <w:pPr>
        <w:pStyle w:val="PL"/>
      </w:pPr>
      <w:ins w:id="388" w:author="Frank, 2021 May v0" w:date="2021-05-10T21:23:00Z">
        <w:r>
          <w:t xml:space="preserve">      description: </w:t>
        </w:r>
        <w:r>
          <w:rPr>
            <w:rFonts w:cs="Arial"/>
            <w:szCs w:val="18"/>
          </w:rPr>
          <w:t xml:space="preserve">Data within </w:t>
        </w:r>
        <w:r w:rsidRPr="003B2883">
          <w:rPr>
            <w:rFonts w:cs="Arial"/>
            <w:szCs w:val="18"/>
          </w:rPr>
          <w:t>a</w:t>
        </w:r>
        <w:r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 xml:space="preserve">successful </w:t>
        </w:r>
        <w:r>
          <w:rPr>
            <w:rFonts w:cs="Arial"/>
            <w:szCs w:val="18"/>
          </w:rPr>
          <w:t xml:space="preserve">response for </w:t>
        </w:r>
      </w:ins>
      <w:ins w:id="389" w:author="Frank, 2021 May v0" w:date="2021-05-10T21:24:00Z">
        <w:r>
          <w:rPr>
            <w:rFonts w:cs="Arial"/>
            <w:szCs w:val="18"/>
          </w:rPr>
          <w:t>creating</w:t>
        </w:r>
      </w:ins>
      <w:ins w:id="390" w:author="Frank, 2021 May v0" w:date="2021-05-10T21:23:00Z">
        <w:r w:rsidRPr="003B2883">
          <w:rPr>
            <w:rFonts w:cs="Arial"/>
            <w:szCs w:val="18"/>
          </w:rPr>
          <w:t xml:space="preserve"> </w:t>
        </w:r>
      </w:ins>
      <w:ins w:id="391" w:author="Frank, 2021 May v0" w:date="2021-05-10T21:26:00Z">
        <w:r w:rsidR="000F39EC">
          <w:rPr>
            <w:rFonts w:cs="Arial"/>
            <w:szCs w:val="18"/>
          </w:rPr>
          <w:t>a</w:t>
        </w:r>
      </w:ins>
      <w:ins w:id="392" w:author="Frank, 2021 May v0" w:date="2021-05-10T21:23:00Z">
        <w:r w:rsidRPr="003B2883">
          <w:rPr>
            <w:rFonts w:cs="Arial"/>
            <w:szCs w:val="18"/>
          </w:rPr>
          <w:t>n individual ueContext resource</w:t>
        </w:r>
      </w:ins>
    </w:p>
    <w:p w14:paraId="391359A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664595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2C4B62D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0F8DA615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48291CEA" w14:textId="77777777" w:rsidR="00164CCB" w:rsidRPr="003B2883" w:rsidRDefault="00164CCB" w:rsidP="00164CCB">
      <w:pPr>
        <w:pStyle w:val="PL"/>
      </w:pPr>
      <w:r w:rsidRPr="003B2883">
        <w:t xml:space="preserve">        targetToSourceData:</w:t>
      </w:r>
    </w:p>
    <w:p w14:paraId="6C471A11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7EBFEEF0" w14:textId="77777777" w:rsidR="00164CCB" w:rsidRPr="003B2883" w:rsidRDefault="00164CCB" w:rsidP="00164CCB">
      <w:pPr>
        <w:pStyle w:val="PL"/>
      </w:pPr>
      <w:r w:rsidRPr="003B2883">
        <w:t xml:space="preserve">        pduSessionList:</w:t>
      </w:r>
    </w:p>
    <w:p w14:paraId="243E7BA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C198E8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B7CBB7C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0B316EF9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27B01A8" w14:textId="77777777" w:rsidR="00164CCB" w:rsidRPr="003B2883" w:rsidRDefault="00164CCB" w:rsidP="00164CCB">
      <w:pPr>
        <w:pStyle w:val="PL"/>
      </w:pPr>
      <w:r w:rsidRPr="003B2883">
        <w:t xml:space="preserve">        failedSessionList:</w:t>
      </w:r>
    </w:p>
    <w:p w14:paraId="43FB2A2D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58DD74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D883127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6CD2A3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7C8C323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BF2FEB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5421922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26F0074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154225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B5F429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p w14:paraId="2664CE92" w14:textId="77777777" w:rsidR="00164CCB" w:rsidRPr="003B2883" w:rsidRDefault="00164CCB" w:rsidP="00164CCB">
      <w:pPr>
        <w:pStyle w:val="PL"/>
      </w:pPr>
      <w:r w:rsidRPr="003B2883">
        <w:t xml:space="preserve">        - targetToSourceData</w:t>
      </w:r>
    </w:p>
    <w:p w14:paraId="04556C51" w14:textId="77777777" w:rsidR="00164CCB" w:rsidRPr="003B2883" w:rsidRDefault="00164CCB" w:rsidP="00164CCB">
      <w:pPr>
        <w:pStyle w:val="PL"/>
      </w:pPr>
      <w:r w:rsidRPr="003B2883">
        <w:t xml:space="preserve">        - pduSessionList</w:t>
      </w:r>
    </w:p>
    <w:p w14:paraId="5C291885" w14:textId="313C72C6" w:rsidR="00164CCB" w:rsidRDefault="00164CCB" w:rsidP="00164CCB">
      <w:pPr>
        <w:pStyle w:val="PL"/>
        <w:rPr>
          <w:ins w:id="393" w:author="Frank, 2021 May v0" w:date="2021-05-10T21:23:00Z"/>
        </w:rPr>
      </w:pPr>
      <w:r w:rsidRPr="003B2883">
        <w:t xml:space="preserve">    UeContextCreateError:</w:t>
      </w:r>
    </w:p>
    <w:p w14:paraId="770BEC05" w14:textId="1358DD6A" w:rsidR="00084B1F" w:rsidRPr="003B2883" w:rsidRDefault="00084B1F" w:rsidP="00164CCB">
      <w:pPr>
        <w:pStyle w:val="PL"/>
      </w:pPr>
      <w:ins w:id="394" w:author="Frank, 2021 May v0" w:date="2021-05-10T21:24:00Z">
        <w:r>
          <w:t xml:space="preserve">      description: </w:t>
        </w:r>
        <w:r>
          <w:rPr>
            <w:rFonts w:cs="Arial"/>
            <w:szCs w:val="18"/>
          </w:rPr>
          <w:t xml:space="preserve">Data within a failure response for </w:t>
        </w:r>
        <w:r w:rsidRPr="003B2883">
          <w:rPr>
            <w:rFonts w:cs="Arial"/>
            <w:szCs w:val="18"/>
          </w:rPr>
          <w:t>creating a UE context</w:t>
        </w:r>
      </w:ins>
    </w:p>
    <w:p w14:paraId="2F9E8FE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102F50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97F9152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4DF6C70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0F3E92B8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6E8F4647" w14:textId="77777777" w:rsidR="00164CCB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0987FCCB" w14:textId="77777777" w:rsidR="00164CCB" w:rsidRPr="003B2883" w:rsidRDefault="00164CCB" w:rsidP="00164CCB">
      <w:pPr>
        <w:pStyle w:val="PL"/>
      </w:pPr>
      <w:r w:rsidRPr="003B2883">
        <w:t xml:space="preserve">        targetToSource</w:t>
      </w:r>
      <w:r>
        <w:t>Failure</w:t>
      </w:r>
      <w:r w:rsidRPr="003B2883">
        <w:t>Data:</w:t>
      </w:r>
    </w:p>
    <w:p w14:paraId="40F9B9E8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475DE20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7B52432" w14:textId="77777777" w:rsidR="00164CCB" w:rsidRDefault="00164CCB" w:rsidP="00164CCB">
      <w:pPr>
        <w:pStyle w:val="PL"/>
      </w:pPr>
      <w:r w:rsidRPr="003B2883">
        <w:t xml:space="preserve">        - error</w:t>
      </w:r>
    </w:p>
    <w:p w14:paraId="7B3A8374" w14:textId="434679B3" w:rsidR="00164CCB" w:rsidRDefault="00164CCB" w:rsidP="00164CCB">
      <w:pPr>
        <w:pStyle w:val="PL"/>
        <w:rPr>
          <w:ins w:id="395" w:author="Frank, 2021 May v0" w:date="2021-05-10T21:26:00Z"/>
        </w:rPr>
      </w:pPr>
      <w:r>
        <w:t xml:space="preserve">    UeContextRelocateData:</w:t>
      </w:r>
    </w:p>
    <w:p w14:paraId="01B795A8" w14:textId="6B13DFB8" w:rsidR="000F39EC" w:rsidRDefault="000F39EC" w:rsidP="00164CCB">
      <w:pPr>
        <w:pStyle w:val="PL"/>
      </w:pPr>
      <w:ins w:id="396" w:author="Frank, 2021 May v0" w:date="2021-05-10T21:26:00Z">
        <w:r>
          <w:t xml:space="preserve">      description: </w:t>
        </w:r>
        <w:r>
          <w:rPr>
            <w:rFonts w:cs="Arial"/>
            <w:szCs w:val="18"/>
          </w:rPr>
          <w:t>Data within a Relocate UE Context request</w:t>
        </w:r>
      </w:ins>
    </w:p>
    <w:p w14:paraId="0ED1EB8F" w14:textId="77777777" w:rsidR="00164CCB" w:rsidRDefault="00164CCB" w:rsidP="00164CCB">
      <w:pPr>
        <w:pStyle w:val="PL"/>
      </w:pPr>
      <w:r>
        <w:t xml:space="preserve">      type: object</w:t>
      </w:r>
    </w:p>
    <w:p w14:paraId="26468E83" w14:textId="77777777" w:rsidR="00164CCB" w:rsidRDefault="00164CCB" w:rsidP="00164CCB">
      <w:pPr>
        <w:pStyle w:val="PL"/>
      </w:pPr>
      <w:r>
        <w:t xml:space="preserve">      properties:</w:t>
      </w:r>
    </w:p>
    <w:p w14:paraId="7BD60EF4" w14:textId="77777777" w:rsidR="00164CCB" w:rsidRDefault="00164CCB" w:rsidP="00164CCB">
      <w:pPr>
        <w:pStyle w:val="PL"/>
      </w:pPr>
      <w:r>
        <w:t xml:space="preserve">        ueContext:</w:t>
      </w:r>
    </w:p>
    <w:p w14:paraId="5E089EE6" w14:textId="77777777" w:rsidR="00164CCB" w:rsidRDefault="00164CCB" w:rsidP="00164CCB">
      <w:pPr>
        <w:pStyle w:val="PL"/>
      </w:pPr>
      <w:r>
        <w:t xml:space="preserve">          $ref: '#/components/schemas/UeContext'</w:t>
      </w:r>
    </w:p>
    <w:p w14:paraId="0BC4CBED" w14:textId="77777777" w:rsidR="00164CCB" w:rsidRDefault="00164CCB" w:rsidP="00164CCB">
      <w:pPr>
        <w:pStyle w:val="PL"/>
      </w:pPr>
      <w:r>
        <w:t xml:space="preserve">        targetId:</w:t>
      </w:r>
    </w:p>
    <w:p w14:paraId="17D00BEE" w14:textId="77777777" w:rsidR="00164CCB" w:rsidRDefault="00164CCB" w:rsidP="00164CCB">
      <w:pPr>
        <w:pStyle w:val="PL"/>
      </w:pPr>
      <w:r>
        <w:t xml:space="preserve">          $ref: '#/components/schemas/NgRanTargetId'</w:t>
      </w:r>
    </w:p>
    <w:p w14:paraId="23667238" w14:textId="77777777" w:rsidR="00164CCB" w:rsidRDefault="00164CCB" w:rsidP="00164CCB">
      <w:pPr>
        <w:pStyle w:val="PL"/>
      </w:pPr>
      <w:r>
        <w:t xml:space="preserve">        sourceToTargetData:</w:t>
      </w:r>
    </w:p>
    <w:p w14:paraId="2C389022" w14:textId="77777777" w:rsidR="00164CCB" w:rsidRDefault="00164CCB" w:rsidP="00164CCB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10FE2E43" w14:textId="77777777" w:rsidR="00164CCB" w:rsidRPr="00804ACA" w:rsidRDefault="00164CCB" w:rsidP="00164CCB">
      <w:pPr>
        <w:pStyle w:val="PL"/>
      </w:pPr>
      <w:r w:rsidRPr="00804ACA">
        <w:t xml:space="preserve">        </w:t>
      </w:r>
      <w:r>
        <w:t>forwardR</w:t>
      </w:r>
      <w:r w:rsidRPr="00804ACA">
        <w:t>elocationRequest:</w:t>
      </w:r>
    </w:p>
    <w:p w14:paraId="024185E1" w14:textId="77777777" w:rsidR="00164CCB" w:rsidRDefault="00164CCB" w:rsidP="00164CCB">
      <w:pPr>
        <w:pStyle w:val="PL"/>
      </w:pPr>
      <w:r w:rsidRPr="00804ACA">
        <w:t xml:space="preserve">          $ref: 'TS29571_CommonData.yaml#/components/schemas/</w:t>
      </w:r>
      <w:r>
        <w:t>RefToBinaryData</w:t>
      </w:r>
      <w:r w:rsidRPr="00804ACA">
        <w:t>'</w:t>
      </w:r>
    </w:p>
    <w:p w14:paraId="26B9AB6F" w14:textId="77777777" w:rsidR="00164CCB" w:rsidRDefault="00164CCB" w:rsidP="00164CCB">
      <w:pPr>
        <w:pStyle w:val="PL"/>
      </w:pPr>
      <w:r>
        <w:t xml:space="preserve">        pduSessionList:</w:t>
      </w:r>
    </w:p>
    <w:p w14:paraId="3BF278A0" w14:textId="77777777" w:rsidR="00164CCB" w:rsidRDefault="00164CCB" w:rsidP="00164CCB">
      <w:pPr>
        <w:pStyle w:val="PL"/>
      </w:pPr>
      <w:r>
        <w:t xml:space="preserve">          type: array</w:t>
      </w:r>
    </w:p>
    <w:p w14:paraId="600A5E8D" w14:textId="77777777" w:rsidR="00164CCB" w:rsidRDefault="00164CCB" w:rsidP="00164CCB">
      <w:pPr>
        <w:pStyle w:val="PL"/>
      </w:pPr>
      <w:r>
        <w:t xml:space="preserve">          items:</w:t>
      </w:r>
    </w:p>
    <w:p w14:paraId="08DA2B8E" w14:textId="77777777" w:rsidR="00164CCB" w:rsidRDefault="00164CCB" w:rsidP="00164CCB">
      <w:pPr>
        <w:pStyle w:val="PL"/>
      </w:pPr>
      <w:r>
        <w:t xml:space="preserve">            $ref: '#/components/schemas/N2SmInformation'</w:t>
      </w:r>
    </w:p>
    <w:p w14:paraId="34C5A261" w14:textId="77777777" w:rsidR="00164CCB" w:rsidRDefault="00164CCB" w:rsidP="00164CCB">
      <w:pPr>
        <w:pStyle w:val="PL"/>
      </w:pPr>
      <w:r>
        <w:t xml:space="preserve">          minItems: 1</w:t>
      </w:r>
    </w:p>
    <w:p w14:paraId="1CF33B22" w14:textId="77777777" w:rsidR="00164CCB" w:rsidRDefault="00164CCB" w:rsidP="00164CCB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14:paraId="3A303D4D" w14:textId="77777777" w:rsidR="00164CCB" w:rsidRDefault="00164CCB" w:rsidP="00164CCB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67AC846B" w14:textId="77777777" w:rsidR="00164CCB" w:rsidRDefault="00164CCB" w:rsidP="00164CCB">
      <w:pPr>
        <w:pStyle w:val="PL"/>
      </w:pPr>
      <w:r>
        <w:t xml:space="preserve">        ngapCause:</w:t>
      </w:r>
    </w:p>
    <w:p w14:paraId="6060E7B8" w14:textId="77777777" w:rsidR="00164CCB" w:rsidRDefault="00164CCB" w:rsidP="00164CCB">
      <w:pPr>
        <w:pStyle w:val="PL"/>
      </w:pPr>
      <w:r>
        <w:t xml:space="preserve">          $ref: 'TS29571_CommonData.yaml#/components/schemas/NgApCause'</w:t>
      </w:r>
    </w:p>
    <w:p w14:paraId="00A65870" w14:textId="77777777" w:rsidR="00164CCB" w:rsidRDefault="00164CCB" w:rsidP="00164CCB">
      <w:pPr>
        <w:pStyle w:val="PL"/>
      </w:pPr>
      <w:r>
        <w:t xml:space="preserve">        supportedFeatures:</w:t>
      </w:r>
    </w:p>
    <w:p w14:paraId="089B64F5" w14:textId="77777777" w:rsidR="00164CCB" w:rsidRDefault="00164CCB" w:rsidP="00164CCB">
      <w:pPr>
        <w:pStyle w:val="PL"/>
      </w:pPr>
      <w:r>
        <w:t xml:space="preserve">          $ref: 'TS29571_CommonData.yaml#/components/schemas/SupportedFeatures'</w:t>
      </w:r>
    </w:p>
    <w:p w14:paraId="4C7CBB2F" w14:textId="77777777" w:rsidR="00164CCB" w:rsidRDefault="00164CCB" w:rsidP="00164CCB">
      <w:pPr>
        <w:pStyle w:val="PL"/>
      </w:pPr>
      <w:r>
        <w:t xml:space="preserve">      required:</w:t>
      </w:r>
    </w:p>
    <w:p w14:paraId="6825D78C" w14:textId="77777777" w:rsidR="00164CCB" w:rsidRDefault="00164CCB" w:rsidP="00164CCB">
      <w:pPr>
        <w:pStyle w:val="PL"/>
      </w:pPr>
      <w:r>
        <w:t xml:space="preserve">        - ueContext</w:t>
      </w:r>
    </w:p>
    <w:p w14:paraId="0ECAF360" w14:textId="77777777" w:rsidR="00164CCB" w:rsidRDefault="00164CCB" w:rsidP="00164CCB">
      <w:pPr>
        <w:pStyle w:val="PL"/>
      </w:pPr>
      <w:r>
        <w:t xml:space="preserve">        - targetId</w:t>
      </w:r>
    </w:p>
    <w:p w14:paraId="1AE7515D" w14:textId="77777777" w:rsidR="00164CCB" w:rsidRDefault="00164CCB" w:rsidP="00164CCB">
      <w:pPr>
        <w:pStyle w:val="PL"/>
      </w:pPr>
      <w:r>
        <w:t xml:space="preserve">        - sourceToTargetData</w:t>
      </w:r>
    </w:p>
    <w:p w14:paraId="37292C0F" w14:textId="77777777" w:rsidR="00164CCB" w:rsidRDefault="00164CCB" w:rsidP="00164CCB">
      <w:pPr>
        <w:pStyle w:val="PL"/>
      </w:pPr>
      <w:r>
        <w:t xml:space="preserve">        - forwardRelocationRequest</w:t>
      </w:r>
    </w:p>
    <w:p w14:paraId="418C1C08" w14:textId="510D880A" w:rsidR="00164CCB" w:rsidRDefault="00164CCB" w:rsidP="00164CCB">
      <w:pPr>
        <w:pStyle w:val="PL"/>
        <w:rPr>
          <w:ins w:id="397" w:author="Frank, 2021 May v0" w:date="2021-05-10T21:27:00Z"/>
        </w:rPr>
      </w:pPr>
      <w:r>
        <w:t xml:space="preserve">    UeContext</w:t>
      </w:r>
      <w:r>
        <w:rPr>
          <w:rFonts w:hint="eastAsia"/>
          <w:lang w:eastAsia="zh-CN"/>
        </w:rPr>
        <w:t>Relocated</w:t>
      </w:r>
      <w:r>
        <w:t>Data:</w:t>
      </w:r>
    </w:p>
    <w:p w14:paraId="0F28D2EF" w14:textId="265A2395" w:rsidR="000F39EC" w:rsidRDefault="000F39EC" w:rsidP="00164CCB">
      <w:pPr>
        <w:pStyle w:val="PL"/>
      </w:pPr>
      <w:ins w:id="398" w:author="Frank, 2021 May v0" w:date="2021-05-10T21:27:00Z">
        <w:r>
          <w:t xml:space="preserve">      description: </w:t>
        </w:r>
        <w:r>
          <w:rPr>
            <w:rFonts w:cs="Arial"/>
            <w:szCs w:val="18"/>
          </w:rPr>
          <w:t>Data within a Relocate UE Context response</w:t>
        </w:r>
      </w:ins>
    </w:p>
    <w:p w14:paraId="371C3DEB" w14:textId="77777777" w:rsidR="00164CCB" w:rsidRDefault="00164CCB" w:rsidP="00164CCB">
      <w:pPr>
        <w:pStyle w:val="PL"/>
      </w:pPr>
      <w:r>
        <w:t xml:space="preserve">      type: object</w:t>
      </w:r>
    </w:p>
    <w:p w14:paraId="51802022" w14:textId="77777777" w:rsidR="00164CCB" w:rsidRDefault="00164CCB" w:rsidP="00164CCB">
      <w:pPr>
        <w:pStyle w:val="PL"/>
      </w:pPr>
      <w:r>
        <w:t xml:space="preserve">      properties:</w:t>
      </w:r>
    </w:p>
    <w:p w14:paraId="3B5DA84C" w14:textId="77777777" w:rsidR="00164CCB" w:rsidRPr="002417DF" w:rsidRDefault="00164CCB" w:rsidP="00164CCB">
      <w:pPr>
        <w:pStyle w:val="PL"/>
      </w:pPr>
      <w:r w:rsidRPr="003B2883">
        <w:t xml:space="preserve">        </w:t>
      </w:r>
      <w:r w:rsidRPr="002417DF">
        <w:t>ueContext:</w:t>
      </w:r>
    </w:p>
    <w:p w14:paraId="130E2D53" w14:textId="77777777" w:rsidR="00164CCB" w:rsidRPr="003B2883" w:rsidRDefault="00164CCB" w:rsidP="00164CCB">
      <w:pPr>
        <w:pStyle w:val="PL"/>
      </w:pPr>
      <w:r w:rsidRPr="002417DF">
        <w:t xml:space="preserve">          $ref: '#/components/schemas/UeContext'</w:t>
      </w:r>
    </w:p>
    <w:p w14:paraId="21ED8818" w14:textId="10F5301F" w:rsidR="00164CCB" w:rsidRDefault="00164CCB" w:rsidP="00164CCB">
      <w:pPr>
        <w:pStyle w:val="PL"/>
        <w:rPr>
          <w:ins w:id="399" w:author="Frank, 2021 May v0" w:date="2021-05-10T21:27:00Z"/>
        </w:rPr>
      </w:pPr>
      <w:r w:rsidRPr="003B2883">
        <w:t xml:space="preserve">    U</w:t>
      </w:r>
      <w:r>
        <w:t>e</w:t>
      </w:r>
      <w:r w:rsidRPr="003B2883">
        <w:t>Context</w:t>
      </w:r>
      <w:r>
        <w:t>Cancel</w:t>
      </w:r>
      <w:r w:rsidRPr="003B2883">
        <w:t>Rel</w:t>
      </w:r>
      <w:r>
        <w:t>ocateData</w:t>
      </w:r>
      <w:r w:rsidRPr="003B2883">
        <w:t>:</w:t>
      </w:r>
    </w:p>
    <w:p w14:paraId="2943DF98" w14:textId="4F024D3E" w:rsidR="000F39EC" w:rsidRPr="003B2883" w:rsidRDefault="000F39EC" w:rsidP="00164CCB">
      <w:pPr>
        <w:pStyle w:val="PL"/>
      </w:pPr>
      <w:ins w:id="400" w:author="Frank, 2021 May v0" w:date="2021-05-10T21:27:00Z">
        <w:r>
          <w:lastRenderedPageBreak/>
          <w:t xml:space="preserve">      description: </w:t>
        </w:r>
        <w:r>
          <w:rPr>
            <w:rFonts w:cs="Arial"/>
            <w:szCs w:val="18"/>
          </w:rPr>
          <w:t>Data structure used for cancellation of UE Context Relocation</w:t>
        </w:r>
      </w:ins>
    </w:p>
    <w:p w14:paraId="308ACA6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7828D8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67D61C5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531C8C9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094A8EBF" w14:textId="77777777" w:rsidR="00164CCB" w:rsidRPr="0052623A" w:rsidRDefault="00164CCB" w:rsidP="00164CCB">
      <w:pPr>
        <w:pStyle w:val="PL"/>
      </w:pPr>
      <w:r w:rsidRPr="0052623A">
        <w:t xml:space="preserve">        relocationCancelRequest:</w:t>
      </w:r>
    </w:p>
    <w:p w14:paraId="0C52DB9B" w14:textId="77777777" w:rsidR="00164CCB" w:rsidRPr="0052623A" w:rsidRDefault="00164CCB" w:rsidP="00164CCB">
      <w:pPr>
        <w:pStyle w:val="PL"/>
      </w:pPr>
      <w:r w:rsidRPr="0052623A">
        <w:t xml:space="preserve">          $ref: 'TS29571_CommonData.yaml#/components/schemas/</w:t>
      </w:r>
      <w:r>
        <w:t>RefToBinaryData</w:t>
      </w:r>
      <w:r w:rsidRPr="0052623A">
        <w:t>'</w:t>
      </w:r>
    </w:p>
    <w:p w14:paraId="61BF6ED9" w14:textId="77777777" w:rsidR="00164CCB" w:rsidRPr="0052623A" w:rsidRDefault="00164CCB" w:rsidP="00164CCB">
      <w:pPr>
        <w:pStyle w:val="PL"/>
      </w:pPr>
      <w:r w:rsidRPr="0052623A">
        <w:t xml:space="preserve">      required:</w:t>
      </w:r>
    </w:p>
    <w:p w14:paraId="080C54C0" w14:textId="77777777" w:rsidR="00164CCB" w:rsidRPr="003B2883" w:rsidRDefault="00164CCB" w:rsidP="00164CCB">
      <w:pPr>
        <w:pStyle w:val="PL"/>
      </w:pPr>
      <w:r w:rsidRPr="0052623A">
        <w:t xml:space="preserve">        - relocationCancelRequest</w:t>
      </w:r>
    </w:p>
    <w:p w14:paraId="5C1BFC07" w14:textId="7729BD43" w:rsidR="00164CCB" w:rsidRDefault="00164CCB" w:rsidP="00164CCB">
      <w:pPr>
        <w:pStyle w:val="PL"/>
        <w:rPr>
          <w:ins w:id="401" w:author="Frank, 2021 May v0" w:date="2021-05-10T21:27:00Z"/>
        </w:rPr>
      </w:pPr>
      <w:r w:rsidRPr="003B2883">
        <w:t xml:space="preserve">    NgRanTargetId:</w:t>
      </w:r>
    </w:p>
    <w:p w14:paraId="174EA6F5" w14:textId="239EE546" w:rsidR="000F39EC" w:rsidRPr="003B2883" w:rsidRDefault="000F39EC" w:rsidP="00164CCB">
      <w:pPr>
        <w:pStyle w:val="PL"/>
      </w:pPr>
      <w:ins w:id="402" w:author="Frank, 2021 May v0" w:date="2021-05-10T21:27:00Z">
        <w:r>
          <w:t xml:space="preserve">      </w:t>
        </w:r>
      </w:ins>
      <w:ins w:id="403" w:author="Frank, 2021 May v0" w:date="2021-05-10T21:28:00Z">
        <w:r>
          <w:t xml:space="preserve">description: </w:t>
        </w:r>
        <w:r w:rsidRPr="003B2883">
          <w:rPr>
            <w:rFonts w:cs="Arial"/>
            <w:szCs w:val="18"/>
          </w:rPr>
          <w:t>Indicates a NG RAN as target of the handover</w:t>
        </w:r>
      </w:ins>
    </w:p>
    <w:p w14:paraId="38A06DD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DA1932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A977A7D" w14:textId="77777777" w:rsidR="00164CCB" w:rsidRPr="003B2883" w:rsidRDefault="00164CCB" w:rsidP="00164CCB">
      <w:pPr>
        <w:pStyle w:val="PL"/>
      </w:pPr>
      <w:r w:rsidRPr="003B2883">
        <w:t xml:space="preserve">        ranNodeId:</w:t>
      </w:r>
    </w:p>
    <w:p w14:paraId="6042EB2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243CD33" w14:textId="77777777" w:rsidR="00164CCB" w:rsidRPr="003B2883" w:rsidRDefault="00164CCB" w:rsidP="00164CCB">
      <w:pPr>
        <w:pStyle w:val="PL"/>
      </w:pPr>
      <w:r w:rsidRPr="003B2883">
        <w:t xml:space="preserve">        tai:</w:t>
      </w:r>
    </w:p>
    <w:p w14:paraId="7E23E06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'TS29571_CommonData.yaml#/components/schemas/Tai'</w:t>
      </w:r>
    </w:p>
    <w:p w14:paraId="41660A6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2A9B038" w14:textId="77777777" w:rsidR="00164CCB" w:rsidRPr="003B2883" w:rsidRDefault="00164CCB" w:rsidP="00164CCB">
      <w:pPr>
        <w:pStyle w:val="PL"/>
      </w:pPr>
      <w:r w:rsidRPr="003B2883">
        <w:t xml:space="preserve">        - ranNodeId</w:t>
      </w:r>
    </w:p>
    <w:p w14:paraId="42D9FA8F" w14:textId="77777777" w:rsidR="00164CCB" w:rsidRPr="003B2883" w:rsidRDefault="00164CCB" w:rsidP="00164CCB">
      <w:pPr>
        <w:pStyle w:val="PL"/>
      </w:pPr>
      <w:r w:rsidRPr="003B2883">
        <w:t xml:space="preserve">        - tai</w:t>
      </w:r>
    </w:p>
    <w:p w14:paraId="3F6E0BDB" w14:textId="68F079AC" w:rsidR="00164CCB" w:rsidRDefault="00164CCB" w:rsidP="00164CCB">
      <w:pPr>
        <w:pStyle w:val="PL"/>
        <w:rPr>
          <w:ins w:id="404" w:author="Frank, 2021 May v0" w:date="2021-05-10T21:28:00Z"/>
        </w:rPr>
      </w:pPr>
      <w:r w:rsidRPr="003B2883">
        <w:t xml:space="preserve">    PWSResponseData:</w:t>
      </w:r>
    </w:p>
    <w:p w14:paraId="6C78A98D" w14:textId="50830FCF" w:rsidR="000F39EC" w:rsidRPr="003B2883" w:rsidRDefault="000F39EC" w:rsidP="00164CCB">
      <w:pPr>
        <w:pStyle w:val="PL"/>
      </w:pPr>
      <w:ins w:id="405" w:author="Frank, 2021 May v0" w:date="2021-05-10T21:28:00Z">
        <w:r>
          <w:t xml:space="preserve">      description</w:t>
        </w:r>
      </w:ins>
      <w:ins w:id="406" w:author="Frank, 2021 May v0" w:date="2021-05-10T21:29:00Z">
        <w:r>
          <w:t xml:space="preserve">: </w:t>
        </w:r>
        <w:r>
          <w:rPr>
            <w:rFonts w:cs="Arial"/>
            <w:szCs w:val="18"/>
          </w:rPr>
          <w:t>Data related PWS included in a N2 Information Transfer response</w:t>
        </w:r>
      </w:ins>
    </w:p>
    <w:p w14:paraId="7BC99B1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050771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9F6436A" w14:textId="77777777" w:rsidR="00164CCB" w:rsidRPr="003B2883" w:rsidRDefault="00164CCB" w:rsidP="00164CCB">
      <w:pPr>
        <w:pStyle w:val="PL"/>
      </w:pPr>
      <w:r w:rsidRPr="003B2883">
        <w:t xml:space="preserve">        ngapMessageType:</w:t>
      </w:r>
    </w:p>
    <w:p w14:paraId="678515F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77A8B8DC" w14:textId="77777777" w:rsidR="00164CCB" w:rsidRPr="003B2883" w:rsidRDefault="00164CCB" w:rsidP="00164CCB">
      <w:pPr>
        <w:pStyle w:val="PL"/>
      </w:pPr>
      <w:r w:rsidRPr="003B2883">
        <w:t xml:space="preserve">        serialNumber:</w:t>
      </w:r>
    </w:p>
    <w:p w14:paraId="1EC8D41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197D8672" w14:textId="77777777" w:rsidR="00164CCB" w:rsidRPr="003B2883" w:rsidRDefault="00164CCB" w:rsidP="00164CCB">
      <w:pPr>
        <w:pStyle w:val="PL"/>
      </w:pPr>
      <w:r w:rsidRPr="003B2883">
        <w:t xml:space="preserve">        messageIdentifier:</w:t>
      </w:r>
    </w:p>
    <w:p w14:paraId="7F9B8233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0BDEE6FA" w14:textId="77777777" w:rsidR="00164CCB" w:rsidRPr="003B2883" w:rsidRDefault="00164CCB" w:rsidP="00164CCB">
      <w:pPr>
        <w:pStyle w:val="PL"/>
      </w:pPr>
      <w:r w:rsidRPr="003B2883">
        <w:t xml:space="preserve">        unknownTaiList:</w:t>
      </w:r>
    </w:p>
    <w:p w14:paraId="014FAF7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90ADC8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0BB8D72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162E48A0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8A4DF6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81BD5AD" w14:textId="77777777" w:rsidR="00164CCB" w:rsidRPr="003B2883" w:rsidRDefault="00164CCB" w:rsidP="00164CCB">
      <w:pPr>
        <w:pStyle w:val="PL"/>
      </w:pPr>
      <w:r w:rsidRPr="003B2883">
        <w:t xml:space="preserve">        - ngapMessageType</w:t>
      </w:r>
    </w:p>
    <w:p w14:paraId="1EE12478" w14:textId="77777777" w:rsidR="00164CCB" w:rsidRPr="003B2883" w:rsidRDefault="00164CCB" w:rsidP="00164CCB">
      <w:pPr>
        <w:pStyle w:val="PL"/>
      </w:pPr>
      <w:r w:rsidRPr="003B2883">
        <w:t xml:space="preserve">        - serialNumber</w:t>
      </w:r>
    </w:p>
    <w:p w14:paraId="3E40C22C" w14:textId="77777777" w:rsidR="00164CCB" w:rsidRPr="003B2883" w:rsidRDefault="00164CCB" w:rsidP="00164CCB">
      <w:pPr>
        <w:pStyle w:val="PL"/>
      </w:pPr>
      <w:r w:rsidRPr="003B2883">
        <w:t xml:space="preserve">        - messageIdentifier</w:t>
      </w:r>
    </w:p>
    <w:p w14:paraId="5565DCC3" w14:textId="4B7C39DF" w:rsidR="00164CCB" w:rsidRDefault="00164CCB" w:rsidP="00164CCB">
      <w:pPr>
        <w:pStyle w:val="PL"/>
        <w:rPr>
          <w:ins w:id="407" w:author="Frank, 2021 May v0" w:date="2021-05-10T21:29:00Z"/>
        </w:rPr>
      </w:pPr>
      <w:r w:rsidRPr="003B2883">
        <w:t xml:space="preserve">    PWSErrorData:</w:t>
      </w:r>
    </w:p>
    <w:p w14:paraId="77C51040" w14:textId="3C10185A" w:rsidR="000F39EC" w:rsidRPr="003B2883" w:rsidRDefault="000F39EC" w:rsidP="00164CCB">
      <w:pPr>
        <w:pStyle w:val="PL"/>
      </w:pPr>
      <w:ins w:id="408" w:author="Frank, 2021 May v0" w:date="2021-05-10T21:29:00Z">
        <w:r>
          <w:t xml:space="preserve">      description: </w:t>
        </w:r>
        <w:r>
          <w:rPr>
            <w:rFonts w:cs="Arial"/>
            <w:szCs w:val="18"/>
          </w:rPr>
          <w:t>Data related to PWS error included in a N2 Information Transfer failure response</w:t>
        </w:r>
      </w:ins>
    </w:p>
    <w:p w14:paraId="3FD3095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E19588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65B5F7" w14:textId="77777777" w:rsidR="00164CCB" w:rsidRPr="003B2883" w:rsidRDefault="00164CCB" w:rsidP="00164CCB">
      <w:pPr>
        <w:pStyle w:val="PL"/>
      </w:pPr>
      <w:r w:rsidRPr="003B2883">
        <w:t xml:space="preserve">        namfCause:</w:t>
      </w:r>
    </w:p>
    <w:p w14:paraId="5202A1CA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4A05B32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7B6A0CE" w14:textId="77777777" w:rsidR="00164CCB" w:rsidRPr="003B2883" w:rsidRDefault="00164CCB" w:rsidP="00164CCB">
      <w:pPr>
        <w:pStyle w:val="PL"/>
      </w:pPr>
      <w:r w:rsidRPr="003B2883">
        <w:t xml:space="preserve">        - namfCause</w:t>
      </w:r>
    </w:p>
    <w:p w14:paraId="1443DD2C" w14:textId="644958E0" w:rsidR="00164CCB" w:rsidRDefault="00164CCB" w:rsidP="00164CCB">
      <w:pPr>
        <w:pStyle w:val="PL"/>
        <w:rPr>
          <w:ins w:id="409" w:author="Frank, 2021 May v0" w:date="2021-05-10T21:29:00Z"/>
        </w:rPr>
      </w:pPr>
      <w:r w:rsidRPr="003B2883">
        <w:t xml:space="preserve">    N2InformationTransferError:</w:t>
      </w:r>
    </w:p>
    <w:p w14:paraId="6CE384C8" w14:textId="1DD97FFF" w:rsidR="000F39EC" w:rsidRPr="003B2883" w:rsidRDefault="000F39EC" w:rsidP="00164CCB">
      <w:pPr>
        <w:pStyle w:val="PL"/>
      </w:pPr>
      <w:ins w:id="410" w:author="Frank, 2021 May v0" w:date="2021-05-10T21:29:00Z">
        <w:r>
          <w:t xml:space="preserve">      description: </w:t>
        </w:r>
        <w:r>
          <w:rPr>
            <w:rFonts w:cs="Arial"/>
            <w:szCs w:val="18"/>
          </w:rPr>
          <w:t>Data within a failure response for a non-UE related N2 Information Transfer</w:t>
        </w:r>
      </w:ins>
    </w:p>
    <w:p w14:paraId="0A88AEC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8A5372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5416B25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29B8491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1DD8478E" w14:textId="77777777" w:rsidR="00164CCB" w:rsidRPr="003B2883" w:rsidRDefault="00164CCB" w:rsidP="00164CCB">
      <w:pPr>
        <w:pStyle w:val="PL"/>
      </w:pPr>
      <w:r w:rsidRPr="003B2883">
        <w:t xml:space="preserve">        pw</w:t>
      </w:r>
      <w:r>
        <w:t>s</w:t>
      </w:r>
      <w:r w:rsidRPr="003B2883">
        <w:t>ErrorInfo:</w:t>
      </w:r>
    </w:p>
    <w:p w14:paraId="0D3DCA69" w14:textId="77777777" w:rsidR="00164CCB" w:rsidRPr="003B2883" w:rsidRDefault="00164CCB" w:rsidP="00164CCB">
      <w:pPr>
        <w:pStyle w:val="PL"/>
      </w:pPr>
      <w:r w:rsidRPr="003B2883">
        <w:t xml:space="preserve">          $ref: '#/components/schemas/PWSErrorData'</w:t>
      </w:r>
    </w:p>
    <w:p w14:paraId="168ADD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872DD18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1998C5AD" w14:textId="2A15C202" w:rsidR="00164CCB" w:rsidRDefault="00164CCB" w:rsidP="00164CCB">
      <w:pPr>
        <w:pStyle w:val="PL"/>
        <w:rPr>
          <w:ins w:id="411" w:author="Frank, 2021 May v0" w:date="2021-05-10T21:30:00Z"/>
        </w:rPr>
      </w:pPr>
      <w:r w:rsidRPr="003B2883">
        <w:t xml:space="preserve">    NgKsi:</w:t>
      </w:r>
    </w:p>
    <w:p w14:paraId="1FC093E8" w14:textId="76D67F2B" w:rsidR="000F39EC" w:rsidRPr="003B2883" w:rsidRDefault="000F39EC" w:rsidP="00164CCB">
      <w:pPr>
        <w:pStyle w:val="PL"/>
      </w:pPr>
      <w:ins w:id="412" w:author="Frank, 2021 May v0" w:date="2021-05-10T21:30:00Z">
        <w:r>
          <w:t xml:space="preserve">      description: </w:t>
        </w:r>
        <w:r w:rsidRPr="003B2883">
          <w:rPr>
            <w:rFonts w:cs="Arial" w:hint="eastAsia"/>
            <w:szCs w:val="18"/>
          </w:rPr>
          <w:t>Represents the ngKSI</w:t>
        </w:r>
      </w:ins>
    </w:p>
    <w:p w14:paraId="14E43D2A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30B3A6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0CBE8C5" w14:textId="77777777" w:rsidR="00164CCB" w:rsidRPr="003B2883" w:rsidRDefault="00164CCB" w:rsidP="00164CCB">
      <w:pPr>
        <w:pStyle w:val="PL"/>
      </w:pPr>
      <w:r w:rsidRPr="003B2883">
        <w:t xml:space="preserve">      </w:t>
      </w:r>
      <w:r>
        <w:t xml:space="preserve">  ts</w:t>
      </w:r>
      <w:r w:rsidRPr="003B2883">
        <w:t>c:</w:t>
      </w:r>
    </w:p>
    <w:p w14:paraId="19AD8A43" w14:textId="77777777" w:rsidR="00164CCB" w:rsidRPr="003B2883" w:rsidRDefault="00164CCB" w:rsidP="00164CCB">
      <w:pPr>
        <w:pStyle w:val="PL"/>
      </w:pPr>
      <w:r w:rsidRPr="003B2883">
        <w:t xml:space="preserve">          $ref: '#/components/schemas/ScType'</w:t>
      </w:r>
    </w:p>
    <w:p w14:paraId="319DE4C3" w14:textId="77777777" w:rsidR="00164CCB" w:rsidRPr="003B2883" w:rsidRDefault="00164CCB" w:rsidP="00164CCB">
      <w:pPr>
        <w:pStyle w:val="PL"/>
      </w:pPr>
      <w:r w:rsidRPr="003B2883">
        <w:t xml:space="preserve">        ksi:</w:t>
      </w:r>
    </w:p>
    <w:p w14:paraId="115DDE11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591CE1C1" w14:textId="77777777" w:rsidR="00164CCB" w:rsidRPr="003B2883" w:rsidRDefault="00164CCB" w:rsidP="00164CCB">
      <w:pPr>
        <w:pStyle w:val="PL"/>
      </w:pPr>
      <w:r w:rsidRPr="003B2883">
        <w:t xml:space="preserve">          minimum: 0</w:t>
      </w:r>
    </w:p>
    <w:p w14:paraId="440D9011" w14:textId="77777777" w:rsidR="00164CCB" w:rsidRPr="003B2883" w:rsidRDefault="00164CCB" w:rsidP="00164CCB">
      <w:pPr>
        <w:pStyle w:val="PL"/>
      </w:pPr>
      <w:r w:rsidRPr="003B2883">
        <w:t xml:space="preserve">          maximum: 6</w:t>
      </w:r>
    </w:p>
    <w:p w14:paraId="575CA5AE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84CE552" w14:textId="77777777" w:rsidR="00164CCB" w:rsidRPr="003B2883" w:rsidRDefault="00164CCB" w:rsidP="00164CCB">
      <w:pPr>
        <w:pStyle w:val="PL"/>
      </w:pPr>
      <w:r w:rsidRPr="003B2883">
        <w:t xml:space="preserve">        - tsc</w:t>
      </w:r>
    </w:p>
    <w:p w14:paraId="59063DD9" w14:textId="77777777" w:rsidR="00164CCB" w:rsidRPr="003B2883" w:rsidRDefault="00164CCB" w:rsidP="00164CCB">
      <w:pPr>
        <w:pStyle w:val="PL"/>
      </w:pPr>
      <w:r w:rsidRPr="003B2883">
        <w:t xml:space="preserve">        - ksi</w:t>
      </w:r>
    </w:p>
    <w:p w14:paraId="5F7F9D79" w14:textId="064BAEA5" w:rsidR="00164CCB" w:rsidRDefault="00164CCB" w:rsidP="00164CCB">
      <w:pPr>
        <w:pStyle w:val="PL"/>
        <w:rPr>
          <w:ins w:id="413" w:author="Frank, 2021 May v0" w:date="2021-05-10T21:30:00Z"/>
        </w:rPr>
      </w:pPr>
      <w:r w:rsidRPr="003B2883">
        <w:t xml:space="preserve">    KeyAmf:</w:t>
      </w:r>
    </w:p>
    <w:p w14:paraId="2077B5DA" w14:textId="13BA8D96" w:rsidR="000F39EC" w:rsidRPr="003B2883" w:rsidRDefault="000F39EC" w:rsidP="00164CCB">
      <w:pPr>
        <w:pStyle w:val="PL"/>
      </w:pPr>
      <w:ins w:id="414" w:author="Frank, 2021 May v0" w:date="2021-05-10T21:30:00Z">
        <w:r>
          <w:t xml:space="preserve">      description: </w:t>
        </w:r>
        <w:r w:rsidRPr="003B2883">
          <w:rPr>
            <w:rFonts w:cs="Arial" w:hint="eastAsia"/>
            <w:szCs w:val="18"/>
          </w:rPr>
          <w:t xml:space="preserve">Represents the </w:t>
        </w:r>
        <w:r w:rsidRPr="003B2883">
          <w:rPr>
            <w:rFonts w:cs="Arial"/>
            <w:szCs w:val="18"/>
            <w:lang w:eastAsia="zh-CN"/>
          </w:rPr>
          <w:t>K</w:t>
        </w:r>
        <w:r w:rsidRPr="003B2883">
          <w:rPr>
            <w:rFonts w:cs="Arial"/>
            <w:szCs w:val="18"/>
            <w:vertAlign w:val="subscript"/>
            <w:lang w:eastAsia="zh-CN"/>
          </w:rPr>
          <w:t xml:space="preserve">amf </w:t>
        </w:r>
        <w:r w:rsidRPr="003B2883">
          <w:rPr>
            <w:rFonts w:cs="Arial"/>
            <w:szCs w:val="18"/>
            <w:lang w:eastAsia="zh-CN"/>
          </w:rPr>
          <w:t>or K'</w:t>
        </w:r>
        <w:r w:rsidRPr="003B2883">
          <w:rPr>
            <w:rFonts w:cs="Arial"/>
            <w:szCs w:val="18"/>
            <w:vertAlign w:val="subscript"/>
            <w:lang w:eastAsia="zh-CN"/>
          </w:rPr>
          <w:t>amf</w:t>
        </w:r>
      </w:ins>
    </w:p>
    <w:p w14:paraId="3DC91D8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77E6D1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82C6CF6" w14:textId="77777777" w:rsidR="00164CCB" w:rsidRPr="003B2883" w:rsidRDefault="00164CCB" w:rsidP="00164CCB">
      <w:pPr>
        <w:pStyle w:val="PL"/>
      </w:pPr>
      <w:r w:rsidRPr="003B2883">
        <w:t xml:space="preserve">        keyType:</w:t>
      </w:r>
    </w:p>
    <w:p w14:paraId="5B5D167F" w14:textId="77777777" w:rsidR="00164CCB" w:rsidRPr="003B2883" w:rsidRDefault="00164CCB" w:rsidP="00164CCB">
      <w:pPr>
        <w:pStyle w:val="PL"/>
      </w:pPr>
      <w:r w:rsidRPr="003B2883">
        <w:t xml:space="preserve">          $ref: '#/components/schemas/KeyAmfType'</w:t>
      </w:r>
    </w:p>
    <w:p w14:paraId="1D34ED2A" w14:textId="77777777" w:rsidR="00164CCB" w:rsidRPr="003B2883" w:rsidRDefault="00164CCB" w:rsidP="00164CCB">
      <w:pPr>
        <w:pStyle w:val="PL"/>
      </w:pPr>
      <w:r w:rsidRPr="003B2883">
        <w:t xml:space="preserve">        keyVal:</w:t>
      </w:r>
    </w:p>
    <w:p w14:paraId="127B34BC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1BA2C6EC" w14:textId="77777777" w:rsidR="00164CCB" w:rsidRPr="003B2883" w:rsidRDefault="00164CCB" w:rsidP="00164CCB">
      <w:pPr>
        <w:pStyle w:val="PL"/>
      </w:pPr>
      <w:r w:rsidRPr="003B2883">
        <w:lastRenderedPageBreak/>
        <w:t xml:space="preserve">      required:</w:t>
      </w:r>
    </w:p>
    <w:p w14:paraId="4EB60F2B" w14:textId="77777777" w:rsidR="00164CCB" w:rsidRPr="003B2883" w:rsidRDefault="00164CCB" w:rsidP="00164CCB">
      <w:pPr>
        <w:pStyle w:val="PL"/>
      </w:pPr>
      <w:r w:rsidRPr="003B2883">
        <w:t xml:space="preserve">        - keyType</w:t>
      </w:r>
    </w:p>
    <w:p w14:paraId="3970D0BE" w14:textId="77777777" w:rsidR="00164CCB" w:rsidRPr="003B2883" w:rsidRDefault="00164CCB" w:rsidP="00164CCB">
      <w:pPr>
        <w:pStyle w:val="PL"/>
      </w:pPr>
      <w:r w:rsidRPr="003B2883">
        <w:t xml:space="preserve">        - keyVal</w:t>
      </w:r>
    </w:p>
    <w:p w14:paraId="3804E6FC" w14:textId="1CF32C5F" w:rsidR="00164CCB" w:rsidRDefault="00164CCB" w:rsidP="00164CCB">
      <w:pPr>
        <w:pStyle w:val="PL"/>
        <w:rPr>
          <w:ins w:id="415" w:author="Frank, 2021 May v0" w:date="2021-05-10T21:31:00Z"/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ExpectedUeBehavior:</w:t>
      </w:r>
    </w:p>
    <w:p w14:paraId="37FA0C22" w14:textId="5D2C9E1C" w:rsidR="000F39EC" w:rsidRPr="000F39EC" w:rsidRDefault="000F39EC" w:rsidP="00164CCB">
      <w:pPr>
        <w:pStyle w:val="PL"/>
        <w:rPr>
          <w:b/>
          <w:bCs/>
          <w:lang w:eastAsia="zh-CN"/>
          <w:rPrChange w:id="416" w:author="Frank, 2021 May v0" w:date="2021-05-10T21:31:00Z">
            <w:rPr>
              <w:lang w:eastAsia="zh-CN"/>
            </w:rPr>
          </w:rPrChange>
        </w:rPr>
      </w:pPr>
      <w:ins w:id="417" w:author="Frank, 2021 May v0" w:date="2021-05-10T21:31:00Z">
        <w:r>
          <w:rPr>
            <w:lang w:eastAsia="zh-CN"/>
          </w:rPr>
          <w:t xml:space="preserve">      description: </w:t>
        </w:r>
        <w:r w:rsidRPr="003B2883">
          <w:rPr>
            <w:rFonts w:cs="Arial"/>
            <w:szCs w:val="18"/>
          </w:rPr>
          <w:t>Represents the expected UE behavior (e.g. UE moving trajectory) and its validity period</w:t>
        </w:r>
      </w:ins>
    </w:p>
    <w:p w14:paraId="2F1E22D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2B956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0E8D11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expMoveTrajectory</w:t>
      </w:r>
      <w:r w:rsidRPr="003B2883">
        <w:t>:</w:t>
      </w:r>
    </w:p>
    <w:p w14:paraId="4246B56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DAAA77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06E7085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'TS29571_CommonData.yaml#/components/schemas/UserLocation'</w:t>
      </w:r>
    </w:p>
    <w:p w14:paraId="6837234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652484C" w14:textId="77777777" w:rsidR="00164CCB" w:rsidRPr="003B2883" w:rsidRDefault="00164CCB" w:rsidP="00164CCB">
      <w:pPr>
        <w:pStyle w:val="PL"/>
      </w:pPr>
      <w:r w:rsidRPr="003B2883">
        <w:t xml:space="preserve">        validityTime:</w:t>
      </w:r>
    </w:p>
    <w:p w14:paraId="3DAC40B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'TS29571_CommonData.yaml#/components/schemas/DateTime'</w:t>
      </w:r>
    </w:p>
    <w:p w14:paraId="143C3DD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61C6CBD" w14:textId="77777777" w:rsidR="00164CCB" w:rsidRPr="003B2883" w:rsidRDefault="00164CCB" w:rsidP="00164CCB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expMoveTrajectory</w:t>
      </w:r>
    </w:p>
    <w:p w14:paraId="6B848B7D" w14:textId="77777777" w:rsidR="00164CCB" w:rsidRPr="003B2883" w:rsidRDefault="00164CCB" w:rsidP="00164CCB">
      <w:pPr>
        <w:pStyle w:val="PL"/>
      </w:pPr>
      <w:r w:rsidRPr="003B2883">
        <w:t xml:space="preserve">        - validityTime</w:t>
      </w:r>
    </w:p>
    <w:p w14:paraId="56E82BC7" w14:textId="1A6B7B92" w:rsidR="00164CCB" w:rsidRDefault="00164CCB" w:rsidP="00164CCB">
      <w:pPr>
        <w:pStyle w:val="PL"/>
        <w:rPr>
          <w:ins w:id="418" w:author="Frank, 2021 May v0" w:date="2021-05-10T21:32:00Z"/>
        </w:rPr>
      </w:pPr>
      <w:r w:rsidRPr="003B2883">
        <w:t xml:space="preserve">    N2RanInformation:</w:t>
      </w:r>
    </w:p>
    <w:p w14:paraId="2870422B" w14:textId="19A15452" w:rsidR="000F39EC" w:rsidRPr="003B2883" w:rsidRDefault="000F39EC" w:rsidP="00164CCB">
      <w:pPr>
        <w:pStyle w:val="PL"/>
      </w:pPr>
      <w:ins w:id="419" w:author="Frank, 2021 May v0" w:date="2021-05-10T21:32:00Z">
        <w:r>
          <w:t xml:space="preserve">      description: </w:t>
        </w:r>
        <w:r w:rsidRPr="003B2883">
          <w:rPr>
            <w:rFonts w:cs="Arial"/>
            <w:szCs w:val="18"/>
          </w:rPr>
          <w:t>Represents the RAN related N2 information data part</w:t>
        </w:r>
      </w:ins>
    </w:p>
    <w:p w14:paraId="23E4446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72074A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3286A6A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40871104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18A49C40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E0B0CE7" w14:textId="77777777" w:rsidR="00164CCB" w:rsidRPr="003B2883" w:rsidRDefault="00164CCB" w:rsidP="00164CCB">
      <w:pPr>
        <w:pStyle w:val="PL"/>
      </w:pPr>
      <w:r w:rsidRPr="003B2883">
        <w:t xml:space="preserve">        - n2InfoContent</w:t>
      </w:r>
    </w:p>
    <w:p w14:paraId="08FAE8F7" w14:textId="5CE5AF0A" w:rsidR="00164CCB" w:rsidRDefault="00164CCB" w:rsidP="00164CCB">
      <w:pPr>
        <w:pStyle w:val="PL"/>
        <w:rPr>
          <w:ins w:id="420" w:author="Frank, 2021 May v0" w:date="2021-05-10T21:32:00Z"/>
        </w:rPr>
      </w:pPr>
      <w:r w:rsidRPr="003B2883">
        <w:t xml:space="preserve">    N2InfoNotificationRspData:</w:t>
      </w:r>
    </w:p>
    <w:p w14:paraId="72790771" w14:textId="5FFD75E9" w:rsidR="000F39EC" w:rsidRPr="003B2883" w:rsidRDefault="000F39EC" w:rsidP="00164CCB">
      <w:pPr>
        <w:pStyle w:val="PL"/>
      </w:pPr>
      <w:ins w:id="421" w:author="Frank, 2021 May v0" w:date="2021-05-10T21:32:00Z">
        <w:r>
          <w:t xml:space="preserve">      description: </w:t>
        </w:r>
        <w:r>
          <w:rPr>
            <w:rFonts w:cs="Arial"/>
            <w:szCs w:val="18"/>
            <w:lang w:val="fr-FR"/>
          </w:rPr>
          <w:t xml:space="preserve">Data within a </w:t>
        </w:r>
        <w:r w:rsidRPr="003B2883">
          <w:rPr>
            <w:rFonts w:cs="Arial"/>
            <w:szCs w:val="18"/>
            <w:lang w:val="fr-FR"/>
          </w:rPr>
          <w:t>N2 information notification response</w:t>
        </w:r>
      </w:ins>
    </w:p>
    <w:p w14:paraId="1CC806B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0B5D8F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B526B8E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43F4F3E9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273E1CDE" w14:textId="58E5C3F0" w:rsidR="00164CCB" w:rsidRDefault="00164CCB" w:rsidP="00164CCB">
      <w:pPr>
        <w:pStyle w:val="PL"/>
        <w:rPr>
          <w:ins w:id="422" w:author="Frank, 2021 May v0" w:date="2021-05-10T21:32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SmallDataRateStatusInfo:</w:t>
      </w:r>
    </w:p>
    <w:p w14:paraId="019AC52E" w14:textId="5E1ED5D0" w:rsidR="000F39EC" w:rsidRDefault="000F39EC" w:rsidP="00164CCB">
      <w:pPr>
        <w:pStyle w:val="PL"/>
        <w:rPr>
          <w:lang w:val="en-US" w:eastAsia="zh-CN"/>
        </w:rPr>
      </w:pPr>
      <w:ins w:id="423" w:author="Frank, 2021 May v0" w:date="2021-05-10T21:32:00Z">
        <w:r>
          <w:rPr>
            <w:lang w:val="en-US" w:eastAsia="zh-CN"/>
          </w:rPr>
          <w:t xml:space="preserve">      descript</w:t>
        </w:r>
      </w:ins>
      <w:ins w:id="424" w:author="Frank, 2021 May v0" w:date="2021-05-10T21:33:00Z">
        <w:r>
          <w:rPr>
            <w:lang w:val="en-US" w:eastAsia="zh-CN"/>
          </w:rPr>
          <w:t xml:space="preserve">ion: </w:t>
        </w:r>
        <w:r w:rsidRPr="003B2883">
          <w:rPr>
            <w:rFonts w:cs="Arial"/>
            <w:szCs w:val="18"/>
          </w:rPr>
          <w:t>Represents</w:t>
        </w:r>
        <w:r>
          <w:rPr>
            <w:rFonts w:cs="Arial"/>
            <w:szCs w:val="18"/>
          </w:rPr>
          <w:t xml:space="preserve"> the small data rate status</w:t>
        </w:r>
      </w:ins>
    </w:p>
    <w:p w14:paraId="14E647B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15A13DE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57B90410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Snssai</w:t>
      </w:r>
      <w:r w:rsidRPr="003B2883">
        <w:t>:</w:t>
      </w:r>
    </w:p>
    <w:p w14:paraId="6FDDC08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Snssai</w:t>
      </w:r>
      <w:r w:rsidRPr="003B2883">
        <w:rPr>
          <w:lang w:val="en-US"/>
        </w:rPr>
        <w:t>'</w:t>
      </w:r>
    </w:p>
    <w:p w14:paraId="2930491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3C710B57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Dnn</w:t>
      </w:r>
      <w:r w:rsidRPr="003B2883">
        <w:rPr>
          <w:lang w:val="en-US"/>
        </w:rPr>
        <w:t>'</w:t>
      </w:r>
    </w:p>
    <w:p w14:paraId="57CCD87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SmallDataRateStatus</w:t>
      </w:r>
      <w:r w:rsidRPr="003B2883">
        <w:t>:</w:t>
      </w:r>
    </w:p>
    <w:p w14:paraId="6899B24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t>SmallDataRateStatus</w:t>
      </w:r>
      <w:r w:rsidRPr="003B2883">
        <w:rPr>
          <w:lang w:val="en-US"/>
        </w:rPr>
        <w:t>'</w:t>
      </w:r>
    </w:p>
    <w:p w14:paraId="6B597EE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3670CDB" w14:textId="77777777" w:rsidR="00164CCB" w:rsidRDefault="00164CCB" w:rsidP="00164CCB">
      <w:pPr>
        <w:pStyle w:val="PL"/>
      </w:pPr>
      <w:r w:rsidRPr="003B2883">
        <w:t xml:space="preserve">        - </w:t>
      </w:r>
      <w:r>
        <w:t>Snssai</w:t>
      </w:r>
    </w:p>
    <w:p w14:paraId="036527C5" w14:textId="77777777" w:rsidR="00164CCB" w:rsidRDefault="00164CCB" w:rsidP="00164CCB">
      <w:pPr>
        <w:pStyle w:val="PL"/>
      </w:pPr>
      <w:r w:rsidRPr="003B2883">
        <w:t xml:space="preserve">        - </w:t>
      </w:r>
      <w:r>
        <w:t>Dnn</w:t>
      </w:r>
    </w:p>
    <w:p w14:paraId="5AB36DDB" w14:textId="77777777" w:rsidR="00164CCB" w:rsidRDefault="00164CCB" w:rsidP="00164CCB">
      <w:pPr>
        <w:pStyle w:val="PL"/>
      </w:pPr>
      <w:r w:rsidRPr="003B2883">
        <w:t xml:space="preserve">        - </w:t>
      </w:r>
      <w:r>
        <w:t>SmallDataRateStatus</w:t>
      </w:r>
    </w:p>
    <w:p w14:paraId="308A5ABA" w14:textId="2AD11C83" w:rsidR="00164CCB" w:rsidRDefault="00164CCB" w:rsidP="00164CCB">
      <w:pPr>
        <w:pStyle w:val="PL"/>
        <w:rPr>
          <w:ins w:id="425" w:author="Frank, 2021 May v0" w:date="2021-05-10T21:33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SmfChangeInfo:</w:t>
      </w:r>
    </w:p>
    <w:p w14:paraId="333FA7A8" w14:textId="4F5A814A" w:rsidR="000F39EC" w:rsidRDefault="000F39EC" w:rsidP="00164CCB">
      <w:pPr>
        <w:pStyle w:val="PL"/>
        <w:rPr>
          <w:lang w:val="en-US" w:eastAsia="zh-CN"/>
        </w:rPr>
      </w:pPr>
      <w:ins w:id="426" w:author="Frank, 2021 May v0" w:date="2021-05-10T21:33:00Z">
        <w:r>
          <w:rPr>
            <w:lang w:val="en-US" w:eastAsia="zh-CN"/>
          </w:rPr>
          <w:t xml:space="preserve">      description: </w:t>
        </w:r>
        <w:r>
          <w:rPr>
            <w:rFonts w:cs="Arial"/>
            <w:szCs w:val="18"/>
          </w:rPr>
          <w:t>SMF change information for PDU session(s)</w:t>
        </w:r>
      </w:ins>
    </w:p>
    <w:p w14:paraId="46C7683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AF4D260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4D379E04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  <w:r w:rsidRPr="003B2883">
        <w:t>:</w:t>
      </w:r>
    </w:p>
    <w:p w14:paraId="69B5E414" w14:textId="77777777" w:rsidR="00164CCB" w:rsidRPr="003B2883" w:rsidRDefault="00164CCB" w:rsidP="00164CCB">
      <w:pPr>
        <w:pStyle w:val="PL"/>
      </w:pPr>
      <w:r w:rsidRPr="003B2883">
        <w:t xml:space="preserve">         </w:t>
      </w:r>
      <w:r>
        <w:t xml:space="preserve"> </w:t>
      </w:r>
      <w:r w:rsidRPr="003B2883">
        <w:t>type: array</w:t>
      </w:r>
    </w:p>
    <w:p w14:paraId="01FBD14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4991804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'TS29571_CommonData.yaml#/components/schemas/PduSessionId'</w:t>
      </w:r>
    </w:p>
    <w:p w14:paraId="703B2F4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9911E11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smfChangeInd</w:t>
      </w:r>
      <w:r w:rsidRPr="003B2883">
        <w:t>:</w:t>
      </w:r>
    </w:p>
    <w:p w14:paraId="3F3B4E6A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'#/components/schemas/</w:t>
      </w:r>
      <w:r>
        <w:t>SmfChangeIndication</w:t>
      </w:r>
      <w:r w:rsidRPr="003B2883">
        <w:rPr>
          <w:lang w:val="en-US"/>
        </w:rPr>
        <w:t>'</w:t>
      </w:r>
    </w:p>
    <w:p w14:paraId="613C02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64B6C84" w14:textId="77777777" w:rsidR="00164CCB" w:rsidRDefault="00164CCB" w:rsidP="00164CCB">
      <w:pPr>
        <w:pStyle w:val="PL"/>
      </w:pPr>
      <w:r w:rsidRPr="003B2883">
        <w:t xml:space="preserve">        -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</w:p>
    <w:p w14:paraId="268EDE2B" w14:textId="77777777" w:rsidR="00164CCB" w:rsidRDefault="00164CCB" w:rsidP="00164CCB">
      <w:pPr>
        <w:pStyle w:val="PL"/>
      </w:pPr>
      <w:r w:rsidRPr="003B2883">
        <w:t xml:space="preserve">        - </w:t>
      </w:r>
      <w:r>
        <w:t>smfChangeInd</w:t>
      </w:r>
    </w:p>
    <w:p w14:paraId="51EDE5C5" w14:textId="77777777" w:rsidR="00164CCB" w:rsidRDefault="00164CCB" w:rsidP="00164CCB">
      <w:pPr>
        <w:pStyle w:val="PL"/>
      </w:pPr>
    </w:p>
    <w:p w14:paraId="2E94A1B7" w14:textId="64BA1AF9" w:rsidR="00164CCB" w:rsidRDefault="00164CCB" w:rsidP="00164CCB">
      <w:pPr>
        <w:pStyle w:val="PL"/>
        <w:rPr>
          <w:ins w:id="427" w:author="Frank, 2021 May v0" w:date="2021-05-10T21:33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14:paraId="52A9B4A6" w14:textId="70B2CB29" w:rsidR="000F39EC" w:rsidRDefault="000F39EC" w:rsidP="00164CCB">
      <w:pPr>
        <w:pStyle w:val="PL"/>
        <w:rPr>
          <w:lang w:val="en-US" w:eastAsia="zh-CN"/>
        </w:rPr>
      </w:pPr>
      <w:ins w:id="428" w:author="Frank, 2021 May v0" w:date="2021-05-10T21:33:00Z">
        <w:r>
          <w:rPr>
            <w:lang w:val="en-US" w:eastAsia="zh-CN"/>
          </w:rPr>
          <w:t xml:space="preserve">      description: </w:t>
        </w:r>
      </w:ins>
      <w:ins w:id="429" w:author="Frank, 2021 May v0" w:date="2021-05-10T21:34:00Z">
        <w:r>
          <w:rPr>
            <w:rFonts w:cs="Arial"/>
            <w:szCs w:val="18"/>
          </w:rPr>
          <w:t xml:space="preserve">Represents the </w:t>
        </w:r>
        <w:r>
          <w:rPr>
            <w:lang w:eastAsia="zh-CN"/>
          </w:rPr>
          <w:t>V2X services related parameters</w:t>
        </w:r>
      </w:ins>
    </w:p>
    <w:p w14:paraId="170CB995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E384346" w14:textId="77777777" w:rsidR="00164CCB" w:rsidRPr="00014D96" w:rsidRDefault="00164CCB" w:rsidP="00164CCB">
      <w:pPr>
        <w:pStyle w:val="PL"/>
        <w:rPr>
          <w:lang w:val="en-US" w:eastAsia="zh-CN"/>
        </w:rPr>
      </w:pPr>
      <w:r w:rsidRPr="003B2883">
        <w:t xml:space="preserve">      properties:</w:t>
      </w:r>
    </w:p>
    <w:p w14:paraId="2F79AC7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14:paraId="69DA61D7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14:paraId="79E864A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14:paraId="636B0614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14:paraId="1BD5272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14:paraId="5B4CB121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2834194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14:paraId="71BA8DE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1CE30AAC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14:paraId="4D1D3908" w14:textId="77777777" w:rsidR="00164CCB" w:rsidRDefault="00164CCB" w:rsidP="00164CCB">
      <w:pPr>
        <w:pStyle w:val="PL"/>
        <w:rPr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14:paraId="7521CBDC" w14:textId="77777777" w:rsidR="00164CCB" w:rsidRDefault="00164CCB" w:rsidP="00164CCB">
      <w:pPr>
        <w:pStyle w:val="PL"/>
        <w:rPr>
          <w:lang w:val="en-US"/>
        </w:rPr>
      </w:pPr>
    </w:p>
    <w:p w14:paraId="2C969C9A" w14:textId="0E7D850F" w:rsidR="00164CCB" w:rsidRDefault="00164CCB" w:rsidP="00164CCB">
      <w:pPr>
        <w:pStyle w:val="PL"/>
        <w:rPr>
          <w:ins w:id="430" w:author="Frank, 2021 May v0" w:date="2021-05-10T21:34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V2xInformation:</w:t>
      </w:r>
    </w:p>
    <w:p w14:paraId="00663D7C" w14:textId="1FA998E0" w:rsidR="000F39EC" w:rsidRDefault="000F39EC" w:rsidP="00164CCB">
      <w:pPr>
        <w:pStyle w:val="PL"/>
        <w:rPr>
          <w:lang w:val="en-US" w:eastAsia="zh-CN"/>
        </w:rPr>
      </w:pPr>
      <w:ins w:id="431" w:author="Frank, 2021 May v0" w:date="2021-05-10T21:34:00Z">
        <w:r>
          <w:rPr>
            <w:lang w:val="en-US" w:eastAsia="zh-CN"/>
          </w:rPr>
          <w:t xml:space="preserve">      description: </w:t>
        </w:r>
        <w:r>
          <w:rPr>
            <w:rFonts w:cs="Arial"/>
            <w:szCs w:val="18"/>
          </w:rPr>
          <w:t>V2X related</w:t>
        </w:r>
        <w:r w:rsidRPr="003B2883">
          <w:rPr>
            <w:rFonts w:cs="Arial"/>
            <w:szCs w:val="18"/>
          </w:rPr>
          <w:t xml:space="preserve"> N2 information</w:t>
        </w:r>
      </w:ins>
    </w:p>
    <w:p w14:paraId="29028628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60E16793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424F515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n2Pc5Pol</w:t>
      </w:r>
      <w:r w:rsidRPr="003B2883">
        <w:t>:</w:t>
      </w:r>
    </w:p>
    <w:p w14:paraId="77F02F66" w14:textId="77777777" w:rsidR="00164CCB" w:rsidRDefault="00164CCB" w:rsidP="00164CCB">
      <w:pPr>
        <w:pStyle w:val="PL"/>
      </w:pPr>
      <w:r w:rsidRPr="003B2883">
        <w:t xml:space="preserve">          $ref: '#/components/schemas/N2InfoContent'</w:t>
      </w:r>
    </w:p>
    <w:p w14:paraId="5457501E" w14:textId="77777777" w:rsidR="00164CCB" w:rsidRDefault="00164CCB" w:rsidP="00164CCB">
      <w:pPr>
        <w:pStyle w:val="PL"/>
        <w:rPr>
          <w:lang w:val="en-US"/>
        </w:rPr>
      </w:pPr>
    </w:p>
    <w:p w14:paraId="34A976AD" w14:textId="31D0FEFD" w:rsidR="00164CCB" w:rsidRDefault="00164CCB" w:rsidP="00164CCB">
      <w:pPr>
        <w:pStyle w:val="PL"/>
        <w:rPr>
          <w:ins w:id="432" w:author="Frank, 2021 May v0" w:date="2021-05-10T21:34:00Z"/>
        </w:rPr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39D2F572" w14:textId="3E26A927" w:rsidR="000F39EC" w:rsidRDefault="000F39EC" w:rsidP="00164CCB">
      <w:pPr>
        <w:pStyle w:val="PL"/>
      </w:pPr>
      <w:ins w:id="433" w:author="Frank, 2021 May v0" w:date="2021-05-10T21:34:00Z">
        <w:r>
          <w:t xml:space="preserve">      description: </w:t>
        </w:r>
      </w:ins>
      <w:ins w:id="434" w:author="Frank, 2021 May v0" w:date="2021-05-10T21:35:00Z">
        <w:r w:rsidRPr="006C1437">
          <w:t>Immediate</w:t>
        </w:r>
        <w:r>
          <w:t xml:space="preserve"> </w:t>
        </w:r>
        <w:r>
          <w:rPr>
            <w:rFonts w:cs="Arial" w:hint="eastAsia"/>
            <w:szCs w:val="18"/>
            <w:lang w:eastAsia="zh-CN"/>
          </w:rPr>
          <w:t>M</w:t>
        </w:r>
        <w:r>
          <w:rPr>
            <w:rFonts w:cs="Arial"/>
            <w:szCs w:val="18"/>
            <w:lang w:eastAsia="zh-CN"/>
          </w:rPr>
          <w:t>DT Configuration</w:t>
        </w:r>
      </w:ins>
    </w:p>
    <w:p w14:paraId="643A9447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65741EF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4C89350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46C356A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4EDF5493" w14:textId="77777777" w:rsidR="00164CCB" w:rsidRDefault="00164CCB" w:rsidP="00164CCB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68BC6F6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0BBB9C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2911A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2B984164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0B11528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3296C2A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B7604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67B0A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67DAD4EB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127349B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681A0B1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28DAC2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5D170D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3A4A07A5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4514081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2C86B78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473B0B0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reportIntervalNr</w:t>
      </w:r>
      <w:r w:rsidRPr="009004D6">
        <w:rPr>
          <w:lang w:val="en-US"/>
        </w:rPr>
        <w:t>:</w:t>
      </w:r>
    </w:p>
    <w:p w14:paraId="3F23281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ReportIntervalNrMdt</w:t>
      </w:r>
      <w:r w:rsidRPr="009004D6">
        <w:rPr>
          <w:lang w:val="en-US"/>
        </w:rPr>
        <w:t>'</w:t>
      </w:r>
    </w:p>
    <w:p w14:paraId="42C4FF2C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1A7E238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74251AF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4E88C01C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6F3EE389" w14:textId="77777777" w:rsidR="00164CCB" w:rsidRDefault="00164CCB" w:rsidP="00164CCB">
      <w:pPr>
        <w:pStyle w:val="PL"/>
      </w:pPr>
      <w:r>
        <w:t xml:space="preserve">          minimum: 0</w:t>
      </w:r>
    </w:p>
    <w:p w14:paraId="5AABF827" w14:textId="77777777" w:rsidR="00164CCB" w:rsidRDefault="00164CCB" w:rsidP="00164CCB">
      <w:pPr>
        <w:pStyle w:val="PL"/>
        <w:rPr>
          <w:lang w:val="en-US"/>
        </w:rPr>
      </w:pPr>
      <w:r>
        <w:t xml:space="preserve">          maximum: 97</w:t>
      </w:r>
    </w:p>
    <w:p w14:paraId="125BD3E7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67DCEF53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21D63C04" w14:textId="77777777" w:rsidR="00164CCB" w:rsidRDefault="00164CCB" w:rsidP="00164CCB">
      <w:pPr>
        <w:pStyle w:val="PL"/>
      </w:pPr>
      <w:r>
        <w:t xml:space="preserve">          minimum: 0</w:t>
      </w:r>
    </w:p>
    <w:p w14:paraId="32C91868" w14:textId="77777777" w:rsidR="00164CCB" w:rsidRDefault="00164CCB" w:rsidP="00164CCB">
      <w:pPr>
        <w:pStyle w:val="PL"/>
      </w:pPr>
      <w:r>
        <w:t xml:space="preserve">          maximum: 34</w:t>
      </w:r>
    </w:p>
    <w:p w14:paraId="67BA150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eventThresholdRsrpNr</w:t>
      </w:r>
      <w:r w:rsidRPr="009004D6">
        <w:rPr>
          <w:lang w:val="en-US"/>
        </w:rPr>
        <w:t>:</w:t>
      </w:r>
    </w:p>
    <w:p w14:paraId="68C5F081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CA876D5" w14:textId="77777777" w:rsidR="00164CCB" w:rsidRDefault="00164CCB" w:rsidP="00164CCB">
      <w:pPr>
        <w:pStyle w:val="PL"/>
      </w:pPr>
      <w:r>
        <w:t xml:space="preserve">          minimum: 0</w:t>
      </w:r>
    </w:p>
    <w:p w14:paraId="35E3876C" w14:textId="77777777" w:rsidR="00164CCB" w:rsidRDefault="00164CCB" w:rsidP="00164CCB">
      <w:pPr>
        <w:pStyle w:val="PL"/>
        <w:rPr>
          <w:lang w:val="en-US"/>
        </w:rPr>
      </w:pPr>
      <w:r>
        <w:t xml:space="preserve">          maximum: 127</w:t>
      </w:r>
    </w:p>
    <w:p w14:paraId="74CEFCF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eventThresholdRsrqNr</w:t>
      </w:r>
      <w:r w:rsidRPr="009004D6">
        <w:rPr>
          <w:lang w:val="en-US"/>
        </w:rPr>
        <w:t>:</w:t>
      </w:r>
    </w:p>
    <w:p w14:paraId="43CC9668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1AB2F09F" w14:textId="77777777" w:rsidR="00164CCB" w:rsidRDefault="00164CCB" w:rsidP="00164CCB">
      <w:pPr>
        <w:pStyle w:val="PL"/>
      </w:pPr>
      <w:r>
        <w:t xml:space="preserve">          minimum: 0</w:t>
      </w:r>
    </w:p>
    <w:p w14:paraId="5DC5B942" w14:textId="77777777" w:rsidR="00164CCB" w:rsidRDefault="00164CCB" w:rsidP="00164CCB">
      <w:pPr>
        <w:pStyle w:val="PL"/>
      </w:pPr>
      <w:r>
        <w:t xml:space="preserve">          maximum: 127</w:t>
      </w:r>
    </w:p>
    <w:p w14:paraId="05610D58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77499FD0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5E84ED4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collectionPeriodRmmNr</w:t>
      </w:r>
      <w:r w:rsidRPr="009004D6">
        <w:rPr>
          <w:lang w:val="en-US"/>
        </w:rPr>
        <w:t>:</w:t>
      </w:r>
    </w:p>
    <w:p w14:paraId="2C8F298A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CollectionPeriodRmmNrMdt</w:t>
      </w:r>
      <w:r w:rsidRPr="009004D6">
        <w:rPr>
          <w:lang w:val="en-US"/>
        </w:rPr>
        <w:t>'</w:t>
      </w:r>
    </w:p>
    <w:p w14:paraId="0B3952D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312B2B4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6027958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69A08DB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4F68D93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04617D2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2B0C06A8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addPositioningMethodList</w:t>
      </w:r>
      <w:r w:rsidRPr="009004D6">
        <w:rPr>
          <w:lang w:val="en-US"/>
        </w:rPr>
        <w:t>:</w:t>
      </w:r>
    </w:p>
    <w:p w14:paraId="076836AC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061D9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A9A057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PositioningMethodMdt</w:t>
      </w:r>
      <w:r w:rsidRPr="009004D6">
        <w:rPr>
          <w:lang w:val="en-US"/>
        </w:rPr>
        <w:t>'</w:t>
      </w:r>
    </w:p>
    <w:p w14:paraId="3B7900D3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2C21629D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17D0F136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C265BB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C58ADA" w14:textId="77777777" w:rsidR="00164CCB" w:rsidRPr="009004D6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2E6CB7D2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BD4B8FA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4AC8FF7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lang w:eastAsia="zh-CN"/>
        </w:rPr>
        <w:t>sensor</w:t>
      </w:r>
      <w:r>
        <w:t>MeasurementList</w:t>
      </w:r>
      <w:r w:rsidRPr="009004D6">
        <w:rPr>
          <w:lang w:val="en-US"/>
        </w:rPr>
        <w:t>:</w:t>
      </w:r>
    </w:p>
    <w:p w14:paraId="1BFCB43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99BEB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35BF6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rPr>
          <w:lang w:eastAsia="zh-CN"/>
        </w:rPr>
        <w:t>SensorMeasurement</w:t>
      </w:r>
      <w:r w:rsidRPr="009004D6">
        <w:rPr>
          <w:lang w:val="en-US"/>
        </w:rPr>
        <w:t>'</w:t>
      </w:r>
    </w:p>
    <w:p w14:paraId="21FBCABA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39CF6EB" w14:textId="77777777" w:rsidR="00164CCB" w:rsidRPr="009004D6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47B97BCC" w14:textId="77777777" w:rsidR="00164CCB" w:rsidRDefault="00164CCB" w:rsidP="00164CCB">
      <w:pPr>
        <w:pStyle w:val="PL"/>
        <w:rPr>
          <w:lang w:eastAsia="zh-CN"/>
        </w:rPr>
      </w:pPr>
      <w:r w:rsidRPr="009004D6">
        <w:rPr>
          <w:lang w:val="en-US"/>
        </w:rPr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31CF2690" w14:textId="77777777" w:rsidR="00164CCB" w:rsidRDefault="00164CCB" w:rsidP="00164CCB">
      <w:pPr>
        <w:pStyle w:val="PL"/>
        <w:rPr>
          <w:lang w:eastAsia="zh-CN"/>
        </w:rPr>
      </w:pPr>
    </w:p>
    <w:p w14:paraId="730739E7" w14:textId="15E92AD4" w:rsidR="00164CCB" w:rsidRDefault="00164CCB" w:rsidP="00164CCB">
      <w:pPr>
        <w:pStyle w:val="PL"/>
        <w:rPr>
          <w:ins w:id="435" w:author="Frank, 2021 May v0" w:date="2021-05-10T21:35:00Z"/>
        </w:rPr>
      </w:pPr>
      <w:r>
        <w:t xml:space="preserve">    EpsNasSecurityMode:</w:t>
      </w:r>
    </w:p>
    <w:p w14:paraId="2D1CCCDA" w14:textId="65266689" w:rsidR="000F39EC" w:rsidRPr="000F39EC" w:rsidRDefault="000F39EC" w:rsidP="00164CCB">
      <w:pPr>
        <w:pStyle w:val="PL"/>
        <w:rPr>
          <w:b/>
          <w:bCs/>
          <w:rPrChange w:id="436" w:author="Frank, 2021 May v0" w:date="2021-05-10T21:35:00Z">
            <w:rPr/>
          </w:rPrChange>
        </w:rPr>
      </w:pPr>
      <w:ins w:id="437" w:author="Frank, 2021 May v0" w:date="2021-05-10T21:35:00Z">
        <w:r>
          <w:lastRenderedPageBreak/>
          <w:t xml:space="preserve">      description: </w:t>
        </w:r>
        <w:r>
          <w:rPr>
            <w:rFonts w:cs="Arial"/>
            <w:szCs w:val="18"/>
          </w:rPr>
          <w:t>Indicates the EPS NAS Security Mode</w:t>
        </w:r>
      </w:ins>
    </w:p>
    <w:p w14:paraId="774539B7" w14:textId="77777777" w:rsidR="00164CCB" w:rsidRDefault="00164CCB" w:rsidP="00164CCB">
      <w:pPr>
        <w:pStyle w:val="PL"/>
      </w:pPr>
      <w:r>
        <w:t xml:space="preserve">      type: object</w:t>
      </w:r>
    </w:p>
    <w:p w14:paraId="35C429C7" w14:textId="77777777" w:rsidR="00164CCB" w:rsidRDefault="00164CCB" w:rsidP="00164CCB">
      <w:pPr>
        <w:pStyle w:val="PL"/>
      </w:pPr>
      <w:r>
        <w:t xml:space="preserve">      properties:</w:t>
      </w:r>
    </w:p>
    <w:p w14:paraId="41837A5B" w14:textId="77777777" w:rsidR="00164CCB" w:rsidRDefault="00164CCB" w:rsidP="00164CCB">
      <w:pPr>
        <w:pStyle w:val="PL"/>
      </w:pPr>
      <w:r>
        <w:t xml:space="preserve">        integrityAlgorithm:</w:t>
      </w:r>
    </w:p>
    <w:p w14:paraId="6BF9BE56" w14:textId="77777777" w:rsidR="00164CCB" w:rsidRDefault="00164CCB" w:rsidP="00164CCB">
      <w:pPr>
        <w:pStyle w:val="PL"/>
      </w:pPr>
      <w:r>
        <w:t xml:space="preserve">          $ref: '#/components/schemas/EpsNasIntegrityAlgorithm'</w:t>
      </w:r>
    </w:p>
    <w:p w14:paraId="6707DBCE" w14:textId="77777777" w:rsidR="00164CCB" w:rsidRDefault="00164CCB" w:rsidP="00164CCB">
      <w:pPr>
        <w:pStyle w:val="PL"/>
      </w:pPr>
      <w:r>
        <w:t xml:space="preserve">        cipheringAlgorithm:</w:t>
      </w:r>
    </w:p>
    <w:p w14:paraId="338863B3" w14:textId="77777777" w:rsidR="00164CCB" w:rsidRDefault="00164CCB" w:rsidP="00164CCB">
      <w:pPr>
        <w:pStyle w:val="PL"/>
      </w:pPr>
      <w:r>
        <w:t xml:space="preserve">          $ref: '#/components/schemas/EpsNasCipheringAlgorithm'</w:t>
      </w:r>
    </w:p>
    <w:p w14:paraId="12659928" w14:textId="77777777" w:rsidR="00164CCB" w:rsidRDefault="00164CCB" w:rsidP="00164CCB">
      <w:pPr>
        <w:pStyle w:val="PL"/>
      </w:pPr>
      <w:r>
        <w:t xml:space="preserve">      required:</w:t>
      </w:r>
    </w:p>
    <w:p w14:paraId="5EB13FD0" w14:textId="77777777" w:rsidR="00164CCB" w:rsidRDefault="00164CCB" w:rsidP="00164CCB">
      <w:pPr>
        <w:pStyle w:val="PL"/>
      </w:pPr>
      <w:r>
        <w:t xml:space="preserve">        - integrityAlgorithm</w:t>
      </w:r>
    </w:p>
    <w:p w14:paraId="50E9F5D0" w14:textId="77777777" w:rsidR="00164CCB" w:rsidRDefault="00164CCB" w:rsidP="00164CCB">
      <w:pPr>
        <w:pStyle w:val="PL"/>
      </w:pPr>
      <w:r>
        <w:t xml:space="preserve">        - cipheringAlgorithm</w:t>
      </w:r>
    </w:p>
    <w:p w14:paraId="3A8811F1" w14:textId="77777777" w:rsidR="00164CCB" w:rsidRDefault="00164CCB" w:rsidP="00164CCB">
      <w:pPr>
        <w:pStyle w:val="PL"/>
      </w:pPr>
    </w:p>
    <w:p w14:paraId="11251B2D" w14:textId="1AC5696B" w:rsidR="00164CCB" w:rsidRDefault="00164CCB" w:rsidP="00164CCB">
      <w:pPr>
        <w:pStyle w:val="PL"/>
        <w:rPr>
          <w:ins w:id="438" w:author="Frank, 2021 May v0" w:date="2021-05-10T21:35:00Z"/>
        </w:rPr>
      </w:pPr>
      <w:r w:rsidRPr="00B3056F">
        <w:t xml:space="preserve">    </w:t>
      </w:r>
      <w:bookmarkStart w:id="439" w:name="_Hlk56638180"/>
      <w:r w:rsidRPr="00B3056F">
        <w:t>EcRestrictionData</w:t>
      </w:r>
      <w:r>
        <w:t>Wb</w:t>
      </w:r>
      <w:r w:rsidRPr="00B3056F">
        <w:t>:</w:t>
      </w:r>
    </w:p>
    <w:p w14:paraId="2269F308" w14:textId="5B7FC2A1" w:rsidR="000F39EC" w:rsidRPr="00B3056F" w:rsidRDefault="000F39EC" w:rsidP="00164CCB">
      <w:pPr>
        <w:pStyle w:val="PL"/>
      </w:pPr>
      <w:ins w:id="440" w:author="Frank, 2021 May v0" w:date="2021-05-10T21:35:00Z">
        <w:r>
          <w:t xml:space="preserve">      description: </w:t>
        </w:r>
      </w:ins>
      <w:ins w:id="441" w:author="Frank, 2021 May v0" w:date="2021-05-10T21:36:00Z">
        <w:r w:rsidRPr="000F39EC">
          <w:t>Enhanced Coverage Restriction Data for WB-N1 mode</w:t>
        </w:r>
      </w:ins>
    </w:p>
    <w:p w14:paraId="579051E8" w14:textId="77777777" w:rsidR="00164CCB" w:rsidRDefault="00164CCB" w:rsidP="00164CCB">
      <w:pPr>
        <w:pStyle w:val="PL"/>
      </w:pPr>
      <w:r w:rsidRPr="00B3056F">
        <w:t xml:space="preserve">      type: object</w:t>
      </w:r>
    </w:p>
    <w:p w14:paraId="56A312D6" w14:textId="77777777" w:rsidR="00164CCB" w:rsidRPr="00B3056F" w:rsidRDefault="00164CCB" w:rsidP="00164CCB">
      <w:pPr>
        <w:pStyle w:val="PL"/>
      </w:pPr>
      <w:r w:rsidRPr="00B3056F">
        <w:t xml:space="preserve">      properties:</w:t>
      </w:r>
    </w:p>
    <w:p w14:paraId="4916889D" w14:textId="77777777" w:rsidR="00164CCB" w:rsidRPr="00B3056F" w:rsidRDefault="00164CCB" w:rsidP="00164CCB">
      <w:pPr>
        <w:pStyle w:val="PL"/>
      </w:pPr>
      <w:r w:rsidRPr="00B3056F">
        <w:t xml:space="preserve">        ecModeARestricted:</w:t>
      </w:r>
    </w:p>
    <w:p w14:paraId="0083C5F5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14:paraId="5A4DF017" w14:textId="77777777" w:rsidR="00164CCB" w:rsidRPr="00B3056F" w:rsidRDefault="00164CCB" w:rsidP="00164CCB">
      <w:pPr>
        <w:pStyle w:val="PL"/>
        <w:rPr>
          <w:lang w:eastAsia="zh-CN"/>
        </w:rPr>
      </w:pPr>
      <w:r w:rsidRPr="00EB79AF"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   </w:t>
      </w:r>
      <w:r w:rsidRPr="00EB79AF">
        <w:rPr>
          <w:lang w:eastAsia="zh-CN"/>
        </w:rPr>
        <w:t>default: false</w:t>
      </w:r>
    </w:p>
    <w:p w14:paraId="7B008303" w14:textId="77777777" w:rsidR="00164CCB" w:rsidRPr="00B3056F" w:rsidRDefault="00164CCB" w:rsidP="00164CCB">
      <w:pPr>
        <w:pStyle w:val="PL"/>
      </w:pPr>
      <w:r w:rsidRPr="00B3056F">
        <w:t xml:space="preserve">        ecModeBRestricted:</w:t>
      </w:r>
    </w:p>
    <w:p w14:paraId="5DAEFB88" w14:textId="77777777" w:rsidR="00164CCB" w:rsidRPr="00B3056F" w:rsidRDefault="00164CCB" w:rsidP="00164CCB">
      <w:pPr>
        <w:pStyle w:val="PL"/>
        <w:rPr>
          <w:lang w:eastAsia="zh-CN"/>
        </w:rPr>
      </w:pPr>
      <w:r w:rsidRPr="00B3056F">
        <w:rPr>
          <w:lang w:val="en-US"/>
        </w:rPr>
        <w:t xml:space="preserve">          type: boolean</w:t>
      </w:r>
    </w:p>
    <w:p w14:paraId="1CF46A8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7A8440A" w14:textId="77777777" w:rsidR="00164CCB" w:rsidRDefault="00164CCB" w:rsidP="00164CCB">
      <w:pPr>
        <w:pStyle w:val="PL"/>
      </w:pPr>
      <w:r w:rsidRPr="003B2883">
        <w:t xml:space="preserve">        - </w:t>
      </w:r>
      <w:r w:rsidRPr="00B3056F">
        <w:t>ecModeBRestricted</w:t>
      </w:r>
    </w:p>
    <w:p w14:paraId="3D4722E7" w14:textId="77777777" w:rsidR="00164CCB" w:rsidRDefault="00164CCB" w:rsidP="00164CCB">
      <w:pPr>
        <w:pStyle w:val="PL"/>
      </w:pPr>
    </w:p>
    <w:p w14:paraId="6D12C7A4" w14:textId="345BDE5C" w:rsidR="00164CCB" w:rsidRDefault="00164CCB" w:rsidP="00164CCB">
      <w:pPr>
        <w:pStyle w:val="PL"/>
        <w:rPr>
          <w:ins w:id="442" w:author="Frank, 2021 May v0" w:date="2021-05-10T21:36:00Z"/>
        </w:rPr>
      </w:pPr>
      <w:r w:rsidRPr="003B2883">
        <w:t xml:space="preserve">    </w:t>
      </w:r>
      <w:r>
        <w:t>Ext</w:t>
      </w:r>
      <w:r w:rsidRPr="003B2883">
        <w:t>AmfEventSubscription:</w:t>
      </w:r>
    </w:p>
    <w:p w14:paraId="436E3C39" w14:textId="34AC9292" w:rsidR="000F39EC" w:rsidRDefault="000F39EC" w:rsidP="00164CCB">
      <w:pPr>
        <w:pStyle w:val="PL"/>
      </w:pPr>
      <w:ins w:id="443" w:author="Frank, 2021 May v0" w:date="2021-05-10T21:36:00Z">
        <w:r>
          <w:t xml:space="preserve">      description: AMF event subscription extended with additional information received for the subscription</w:t>
        </w:r>
      </w:ins>
    </w:p>
    <w:p w14:paraId="0481C29D" w14:textId="77777777" w:rsidR="00164CCB" w:rsidRDefault="00164CCB" w:rsidP="00164CCB">
      <w:pPr>
        <w:pStyle w:val="PL"/>
      </w:pPr>
      <w:r>
        <w:t xml:space="preserve">      allOf:</w:t>
      </w:r>
    </w:p>
    <w:p w14:paraId="0113A109" w14:textId="77777777" w:rsidR="00164CCB" w:rsidRDefault="00164CCB" w:rsidP="00164CCB">
      <w:pPr>
        <w:pStyle w:val="PL"/>
      </w:pPr>
      <w:r>
        <w:t xml:space="preserve">      - </w:t>
      </w:r>
      <w:r w:rsidRPr="003B2883">
        <w:t>$ref: 'TS29518_Namf_EventExposure.yaml#/components/schemas/AmfEventSubscription'</w:t>
      </w:r>
    </w:p>
    <w:p w14:paraId="691578E2" w14:textId="77777777" w:rsidR="00164CCB" w:rsidRDefault="00164CCB" w:rsidP="00164CCB">
      <w:pPr>
        <w:pStyle w:val="PL"/>
      </w:pPr>
      <w:r>
        <w:t xml:space="preserve">      - </w:t>
      </w:r>
      <w:r w:rsidRPr="003B2883">
        <w:t>$ref: '#/components/schemas/AmfEventSubscription</w:t>
      </w:r>
      <w:r>
        <w:t>AddInfo</w:t>
      </w:r>
      <w:r w:rsidRPr="003B2883">
        <w:t>'</w:t>
      </w:r>
    </w:p>
    <w:p w14:paraId="77CB7328" w14:textId="77777777" w:rsidR="00164CCB" w:rsidRDefault="00164CCB" w:rsidP="00164CCB">
      <w:pPr>
        <w:pStyle w:val="PL"/>
      </w:pPr>
    </w:p>
    <w:p w14:paraId="530DB0E7" w14:textId="1221B1FC" w:rsidR="00164CCB" w:rsidRDefault="00164CCB" w:rsidP="00164CCB">
      <w:pPr>
        <w:pStyle w:val="PL"/>
        <w:rPr>
          <w:ins w:id="444" w:author="Frank, 2021 May v0" w:date="2021-05-10T21:36:00Z"/>
        </w:rPr>
      </w:pPr>
      <w:r w:rsidRPr="003B2883">
        <w:t xml:space="preserve">    AmfEventSubscription</w:t>
      </w:r>
      <w:r>
        <w:t>AddInfo</w:t>
      </w:r>
      <w:r w:rsidRPr="003B2883">
        <w:t>:</w:t>
      </w:r>
    </w:p>
    <w:p w14:paraId="31B5DE19" w14:textId="3FA193B6" w:rsidR="000F39EC" w:rsidRPr="003B2883" w:rsidRDefault="000F39EC" w:rsidP="00164CCB">
      <w:pPr>
        <w:pStyle w:val="PL"/>
      </w:pPr>
      <w:ins w:id="445" w:author="Frank, 2021 May v0" w:date="2021-05-10T21:36:00Z">
        <w:r>
          <w:t xml:space="preserve">      description: </w:t>
        </w:r>
      </w:ins>
      <w:ins w:id="446" w:author="Frank, 2021 May v0" w:date="2021-05-10T21:37:00Z">
        <w:r>
          <w:t>Additional information received for an AMF event subscription, e.g. binding indications</w:t>
        </w:r>
      </w:ins>
    </w:p>
    <w:p w14:paraId="4F4872F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9707BC0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5B4849CB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bindingInfo</w:t>
      </w:r>
      <w:r w:rsidRPr="003B2883">
        <w:t>:</w:t>
      </w:r>
    </w:p>
    <w:p w14:paraId="7F43D0CD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7AE436E" w14:textId="77777777" w:rsidR="00164CCB" w:rsidRDefault="00164CCB" w:rsidP="00164CCB">
      <w:pPr>
        <w:pStyle w:val="PL"/>
      </w:pPr>
      <w:r>
        <w:t xml:space="preserve">          items:</w:t>
      </w:r>
    </w:p>
    <w:p w14:paraId="235DAFA6" w14:textId="77777777" w:rsidR="00164CCB" w:rsidRPr="003B2883" w:rsidRDefault="00164CCB" w:rsidP="00164CCB">
      <w:pPr>
        <w:pStyle w:val="PL"/>
      </w:pPr>
      <w:r>
        <w:t xml:space="preserve">            type: string</w:t>
      </w:r>
    </w:p>
    <w:p w14:paraId="5C28413B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0F5B4AAE" w14:textId="77777777" w:rsidR="00164CCB" w:rsidRDefault="00164CCB" w:rsidP="00164CCB">
      <w:pPr>
        <w:pStyle w:val="PL"/>
      </w:pPr>
      <w:r w:rsidRPr="003B2883">
        <w:t xml:space="preserve">          m</w:t>
      </w:r>
      <w:r>
        <w:t>ax</w:t>
      </w:r>
      <w:r w:rsidRPr="003B2883">
        <w:t xml:space="preserve">Items: </w:t>
      </w:r>
      <w:r>
        <w:t>2</w:t>
      </w:r>
    </w:p>
    <w:p w14:paraId="3C4CAB4F" w14:textId="77777777" w:rsidR="00164CCB" w:rsidRDefault="00164CCB" w:rsidP="00164CCB">
      <w:pPr>
        <w:pStyle w:val="PL"/>
      </w:pPr>
    </w:p>
    <w:p w14:paraId="6454D515" w14:textId="3A87960E" w:rsidR="00164CCB" w:rsidRDefault="00164CCB" w:rsidP="00164CCB">
      <w:pPr>
        <w:pStyle w:val="PL"/>
        <w:rPr>
          <w:ins w:id="447" w:author="Frank, 2021 May v0" w:date="2021-05-10T21:37:00Z"/>
        </w:rPr>
      </w:pPr>
      <w:r w:rsidRPr="00B3056F">
        <w:t xml:space="preserve">    </w:t>
      </w:r>
      <w:r>
        <w:t>UeDifferentiationInfo</w:t>
      </w:r>
      <w:r w:rsidRPr="00B3056F">
        <w:t>:</w:t>
      </w:r>
    </w:p>
    <w:p w14:paraId="7E946C6D" w14:textId="540ADBDD" w:rsidR="000F39EC" w:rsidRPr="00B3056F" w:rsidRDefault="000F39EC" w:rsidP="00164CCB">
      <w:pPr>
        <w:pStyle w:val="PL"/>
      </w:pPr>
      <w:ins w:id="448" w:author="Frank, 2021 May v0" w:date="2021-05-10T21:37:00Z">
        <w:r>
          <w:t xml:space="preserve">      description: </w:t>
        </w:r>
        <w:r>
          <w:rPr>
            <w:rFonts w:cs="Arial"/>
            <w:szCs w:val="18"/>
          </w:rPr>
          <w:t xml:space="preserve">Represents the </w:t>
        </w:r>
        <w:r>
          <w:t>UE Differentiation Information</w:t>
        </w:r>
        <w:r>
          <w:rPr>
            <w:rFonts w:cs="Arial"/>
            <w:szCs w:val="18"/>
          </w:rPr>
          <w:t xml:space="preserve"> and its validity time</w:t>
        </w:r>
      </w:ins>
    </w:p>
    <w:p w14:paraId="257F693D" w14:textId="77777777" w:rsidR="00164CCB" w:rsidRDefault="00164CCB" w:rsidP="00164CCB">
      <w:pPr>
        <w:pStyle w:val="PL"/>
      </w:pPr>
      <w:r w:rsidRPr="00B3056F">
        <w:t xml:space="preserve">      type: object</w:t>
      </w:r>
    </w:p>
    <w:p w14:paraId="23F4FE23" w14:textId="77777777" w:rsidR="00164CCB" w:rsidRPr="00B3056F" w:rsidRDefault="00164CCB" w:rsidP="00164CCB">
      <w:pPr>
        <w:pStyle w:val="PL"/>
      </w:pPr>
      <w:r w:rsidRPr="00B3056F">
        <w:t xml:space="preserve">      properties:</w:t>
      </w:r>
    </w:p>
    <w:p w14:paraId="08C6484E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39D085AB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'#/components/schemas/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rPr>
          <w:lang w:eastAsia="zh-CN"/>
        </w:rPr>
        <w:t>'</w:t>
      </w:r>
    </w:p>
    <w:p w14:paraId="0FA4C6D8" w14:textId="77777777" w:rsidR="00164CCB" w:rsidRPr="00666C6C" w:rsidRDefault="00164CCB" w:rsidP="00164CCB">
      <w:pPr>
        <w:pStyle w:val="PL"/>
        <w:rPr>
          <w:lang w:eastAsia="zh-CN"/>
        </w:rPr>
      </w:pPr>
      <w:r w:rsidRPr="00B3056F">
        <w:t xml:space="preserve">      </w:t>
      </w:r>
      <w:r w:rsidRPr="00B3056F">
        <w:rPr>
          <w:lang w:eastAsia="zh-CN"/>
        </w:rPr>
        <w:t xml:space="preserve">  </w:t>
      </w:r>
      <w:r w:rsidRPr="00666C6C">
        <w:rPr>
          <w:lang w:eastAsia="zh-CN"/>
        </w:rPr>
        <w:t>periodicTime:</w:t>
      </w:r>
    </w:p>
    <w:p w14:paraId="3F6CF827" w14:textId="77777777" w:rsidR="00164CCB" w:rsidRPr="00666C6C" w:rsidRDefault="00164CCB" w:rsidP="00164CCB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'TS29571_CommonData.yaml#/components/schemas/DurationSec'</w:t>
      </w:r>
    </w:p>
    <w:p w14:paraId="5278C609" w14:textId="77777777" w:rsidR="00164CCB" w:rsidRDefault="00164CCB" w:rsidP="00164CCB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scheduledCom</w:t>
      </w:r>
      <w:r>
        <w:rPr>
          <w:lang w:eastAsia="zh-CN"/>
        </w:rPr>
        <w:t>Time</w:t>
      </w:r>
      <w:r w:rsidRPr="00B3056F">
        <w:rPr>
          <w:lang w:eastAsia="zh-CN"/>
        </w:rPr>
        <w:t>:</w:t>
      </w:r>
    </w:p>
    <w:p w14:paraId="7E522740" w14:textId="77777777" w:rsidR="00164CCB" w:rsidRPr="00B3056F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30B8B63E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393422E5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202B71C7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3DB896D1" w14:textId="77777777" w:rsidR="00164CCB" w:rsidRPr="00B3056F" w:rsidRDefault="00164CCB" w:rsidP="00164CCB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6D7E9A41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2CF090A6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23E9EC79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021B253" w14:textId="77777777" w:rsidR="00164CCB" w:rsidRDefault="00164CCB" w:rsidP="00164CCB">
      <w:pPr>
        <w:pStyle w:val="PL"/>
      </w:pPr>
      <w:r w:rsidRPr="00B3056F">
        <w:rPr>
          <w:lang w:val="en-US"/>
        </w:rPr>
        <w:t xml:space="preserve">          </w:t>
      </w:r>
      <w:r>
        <w:t>$ref: 'TS29571_CommonData.yaml#/components/schemas/DateTime'</w:t>
      </w:r>
    </w:p>
    <w:p w14:paraId="07C3083A" w14:textId="77777777" w:rsidR="00164CCB" w:rsidRPr="00301A76" w:rsidRDefault="00164CCB" w:rsidP="00164CCB">
      <w:pPr>
        <w:pStyle w:val="PL"/>
        <w:rPr>
          <w:lang w:eastAsia="zh-CN"/>
        </w:rPr>
      </w:pPr>
    </w:p>
    <w:bookmarkEnd w:id="439"/>
    <w:p w14:paraId="601F4607" w14:textId="77777777" w:rsidR="00164CCB" w:rsidRPr="002B32CB" w:rsidRDefault="00164CCB" w:rsidP="00164CCB">
      <w:pPr>
        <w:pStyle w:val="PL"/>
      </w:pPr>
    </w:p>
    <w:p w14:paraId="2ACE53C9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871064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SIMPLE DATA TYPES</w:t>
      </w:r>
    </w:p>
    <w:p w14:paraId="330BD8B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6884EFE4" w14:textId="4E42F83A" w:rsidR="00164CCB" w:rsidRDefault="00164CCB" w:rsidP="00164CCB">
      <w:pPr>
        <w:pStyle w:val="PL"/>
        <w:rPr>
          <w:ins w:id="449" w:author="Frank, 2021 May v0" w:date="2021-05-10T21:37:00Z"/>
        </w:rPr>
      </w:pPr>
      <w:r w:rsidRPr="003B2883">
        <w:t xml:space="preserve">    EpsBearerId:</w:t>
      </w:r>
    </w:p>
    <w:p w14:paraId="7A39A873" w14:textId="2726887E" w:rsidR="000F39EC" w:rsidRPr="003B2883" w:rsidRDefault="000F39EC" w:rsidP="00164CCB">
      <w:pPr>
        <w:pStyle w:val="PL"/>
      </w:pPr>
      <w:ins w:id="450" w:author="Frank, 2021 May v0" w:date="2021-05-10T21:37:00Z">
        <w:r>
          <w:t xml:space="preserve">      description: </w:t>
        </w:r>
        <w:r w:rsidRPr="003B2883">
          <w:rPr>
            <w:rFonts w:cs="Arial"/>
            <w:szCs w:val="18"/>
          </w:rPr>
          <w:t>EPS Bearer Identifier</w:t>
        </w:r>
      </w:ins>
    </w:p>
    <w:p w14:paraId="4EF3E5C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7DC1F47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minimum: 0</w:t>
      </w:r>
    </w:p>
    <w:p w14:paraId="14CCE49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maximum: 15</w:t>
      </w:r>
    </w:p>
    <w:p w14:paraId="1369F023" w14:textId="2CB97C89" w:rsidR="00164CCB" w:rsidRDefault="00164CCB" w:rsidP="00164CCB">
      <w:pPr>
        <w:pStyle w:val="PL"/>
        <w:rPr>
          <w:ins w:id="451" w:author="Frank, 2021 May v0" w:date="2021-05-10T21:37:00Z"/>
        </w:rPr>
      </w:pPr>
      <w:r w:rsidRPr="003B2883">
        <w:t xml:space="preserve">    Ppi:</w:t>
      </w:r>
    </w:p>
    <w:p w14:paraId="62EB6357" w14:textId="459EF5B1" w:rsidR="000F39EC" w:rsidRPr="003B2883" w:rsidRDefault="000F39EC" w:rsidP="00164CCB">
      <w:pPr>
        <w:pStyle w:val="PL"/>
      </w:pPr>
      <w:ins w:id="452" w:author="Frank, 2021 May v0" w:date="2021-05-10T21:37:00Z">
        <w:r>
          <w:t xml:space="preserve">      description</w:t>
        </w:r>
      </w:ins>
      <w:ins w:id="453" w:author="Frank, 2021 May v0" w:date="2021-05-10T21:38:00Z">
        <w:r>
          <w:t xml:space="preserve">: </w:t>
        </w:r>
        <w:r w:rsidRPr="003B2883">
          <w:rPr>
            <w:rFonts w:cs="Arial" w:hint="eastAsia"/>
            <w:szCs w:val="18"/>
          </w:rPr>
          <w:t>Paging Policy Indicator</w:t>
        </w:r>
      </w:ins>
    </w:p>
    <w:p w14:paraId="622E378B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2215BE9E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</w:t>
      </w:r>
      <w:r w:rsidRPr="003B2883">
        <w:t>minimum: 0</w:t>
      </w:r>
    </w:p>
    <w:p w14:paraId="373E753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maximum: 7</w:t>
      </w:r>
    </w:p>
    <w:p w14:paraId="72227858" w14:textId="077F048B" w:rsidR="00164CCB" w:rsidRDefault="00164CCB" w:rsidP="00164CCB">
      <w:pPr>
        <w:pStyle w:val="PL"/>
        <w:rPr>
          <w:ins w:id="454" w:author="Frank, 2021 May v0" w:date="2021-05-10T21:38:00Z"/>
        </w:rPr>
      </w:pPr>
      <w:r w:rsidRPr="003B2883">
        <w:t xml:space="preserve">    NasCount:</w:t>
      </w:r>
    </w:p>
    <w:p w14:paraId="2EDE044A" w14:textId="6D792995" w:rsidR="000F39EC" w:rsidRPr="003B2883" w:rsidRDefault="000F39EC" w:rsidP="00164CCB">
      <w:pPr>
        <w:pStyle w:val="PL"/>
      </w:pPr>
      <w:ins w:id="455" w:author="Frank, 2021 May v0" w:date="2021-05-10T21:38:00Z">
        <w:r>
          <w:t xml:space="preserve">      description: </w:t>
        </w:r>
        <w:r w:rsidRPr="003B2883">
          <w:t>Represents a NAS COUNT</w:t>
        </w:r>
      </w:ins>
    </w:p>
    <w:p w14:paraId="2F6FB3D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'TS29571_CommonData.yaml#/components/schemas/Uinteger'</w:t>
      </w:r>
    </w:p>
    <w:p w14:paraId="6B5414B4" w14:textId="2FD8C67A" w:rsidR="00164CCB" w:rsidRDefault="00164CCB" w:rsidP="00164CCB">
      <w:pPr>
        <w:pStyle w:val="PL"/>
        <w:rPr>
          <w:ins w:id="456" w:author="Frank, 2021 May v0" w:date="2021-05-10T21:38:00Z"/>
        </w:rPr>
      </w:pPr>
      <w:r w:rsidRPr="003B2883">
        <w:lastRenderedPageBreak/>
        <w:t xml:space="preserve">    5GMmCapability:</w:t>
      </w:r>
    </w:p>
    <w:p w14:paraId="2A430539" w14:textId="5944BB6A" w:rsidR="000F39EC" w:rsidRPr="003B2883" w:rsidRDefault="000F39EC" w:rsidP="00164CCB">
      <w:pPr>
        <w:pStyle w:val="PL"/>
      </w:pPr>
      <w:ins w:id="457" w:author="Frank, 2021 May v0" w:date="2021-05-10T21:38:00Z">
        <w:r>
          <w:t xml:space="preserve">      description: </w:t>
        </w:r>
        <w:r w:rsidRPr="003B2883">
          <w:t>Represents a 5GMM capability</w:t>
        </w:r>
      </w:ins>
    </w:p>
    <w:p w14:paraId="13AB1B0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26399DA9" w14:textId="1ADA872D" w:rsidR="00164CCB" w:rsidRDefault="00164CCB" w:rsidP="00164CCB">
      <w:pPr>
        <w:pStyle w:val="PL"/>
        <w:rPr>
          <w:ins w:id="458" w:author="Frank, 2021 May v0" w:date="2021-05-10T21:38:00Z"/>
        </w:rPr>
      </w:pPr>
      <w:r w:rsidRPr="003B2883">
        <w:t xml:space="preserve">    UeSecurityCapability:</w:t>
      </w:r>
    </w:p>
    <w:p w14:paraId="4C8085BD" w14:textId="3C6F5F90" w:rsidR="000F39EC" w:rsidRPr="003B2883" w:rsidRDefault="000F39EC" w:rsidP="00164CCB">
      <w:pPr>
        <w:pStyle w:val="PL"/>
      </w:pPr>
      <w:ins w:id="459" w:author="Frank, 2021 May v0" w:date="2021-05-10T21:38:00Z">
        <w:r>
          <w:t xml:space="preserve">   </w:t>
        </w:r>
      </w:ins>
      <w:ins w:id="460" w:author="Frank, 2021 May v0" w:date="2021-05-10T21:39:00Z">
        <w:r>
          <w:t xml:space="preserve">   description: </w:t>
        </w:r>
        <w:r w:rsidRPr="003B2883">
          <w:t>Represents a UE Security Capability</w:t>
        </w:r>
      </w:ins>
    </w:p>
    <w:p w14:paraId="0B62315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510C95E0" w14:textId="35E072FF" w:rsidR="00164CCB" w:rsidRDefault="00164CCB" w:rsidP="00164CCB">
      <w:pPr>
        <w:pStyle w:val="PL"/>
        <w:rPr>
          <w:ins w:id="461" w:author="Frank, 2021 May v0" w:date="2021-05-10T21:39:00Z"/>
        </w:rPr>
      </w:pPr>
      <w:r w:rsidRPr="003B2883">
        <w:t xml:space="preserve">    S1UeNetworkCapability:</w:t>
      </w:r>
    </w:p>
    <w:p w14:paraId="7EA862DF" w14:textId="2A264DB4" w:rsidR="000F39EC" w:rsidRPr="003B2883" w:rsidRDefault="000F39EC" w:rsidP="00164CCB">
      <w:pPr>
        <w:pStyle w:val="PL"/>
      </w:pPr>
      <w:ins w:id="462" w:author="Frank, 2021 May v0" w:date="2021-05-10T21:39:00Z">
        <w:r>
          <w:t xml:space="preserve">      description: </w:t>
        </w:r>
        <w:r w:rsidRPr="003B2883">
          <w:t>Represents a S1 UE Network Capability</w:t>
        </w:r>
      </w:ins>
    </w:p>
    <w:p w14:paraId="6ADE8B16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768ACD97" w14:textId="2E5E88D3" w:rsidR="00164CCB" w:rsidRDefault="00164CCB" w:rsidP="00164CCB">
      <w:pPr>
        <w:pStyle w:val="PL"/>
        <w:rPr>
          <w:ins w:id="463" w:author="Frank, 2021 May v0" w:date="2021-05-10T21:39:00Z"/>
        </w:rPr>
      </w:pPr>
      <w:r w:rsidRPr="003B2883">
        <w:t xml:space="preserve">    DrxParameter:</w:t>
      </w:r>
    </w:p>
    <w:p w14:paraId="7BB3CBE2" w14:textId="7100F776" w:rsidR="000F39EC" w:rsidRPr="003B2883" w:rsidRDefault="000F39EC" w:rsidP="00164CCB">
      <w:pPr>
        <w:pStyle w:val="PL"/>
      </w:pPr>
      <w:ins w:id="464" w:author="Frank, 2021 May v0" w:date="2021-05-10T21:39:00Z">
        <w:r>
          <w:t xml:space="preserve">      description: </w:t>
        </w:r>
        <w:r w:rsidRPr="003B2883">
          <w:t>Indicates the UE DRX Parameters</w:t>
        </w:r>
      </w:ins>
    </w:p>
    <w:p w14:paraId="45FE0AC6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3DF01D94" w14:textId="776369FD" w:rsidR="00164CCB" w:rsidRDefault="00164CCB" w:rsidP="00164CCB">
      <w:pPr>
        <w:pStyle w:val="PL"/>
        <w:rPr>
          <w:ins w:id="465" w:author="Frank, 2021 May v0" w:date="2021-05-10T21:39:00Z"/>
        </w:rPr>
      </w:pPr>
      <w:r w:rsidRPr="003B2883">
        <w:t xml:space="preserve">    OmcIdentifier:</w:t>
      </w:r>
    </w:p>
    <w:p w14:paraId="3BE6158F" w14:textId="00C854F5" w:rsidR="000F39EC" w:rsidRPr="003B2883" w:rsidRDefault="000F39EC" w:rsidP="00164CCB">
      <w:pPr>
        <w:pStyle w:val="PL"/>
      </w:pPr>
      <w:ins w:id="466" w:author="Frank, 2021 May v0" w:date="2021-05-10T21:39:00Z">
        <w:r>
          <w:t xml:space="preserve">      description: </w:t>
        </w:r>
      </w:ins>
      <w:ins w:id="467" w:author="Frank, 2021 May v0" w:date="2021-05-10T21:40:00Z">
        <w:r w:rsidRPr="003B2883">
          <w:rPr>
            <w:rFonts w:cs="Arial"/>
            <w:szCs w:val="18"/>
          </w:rPr>
          <w:t>Represents the OMC Identifier</w:t>
        </w:r>
      </w:ins>
    </w:p>
    <w:p w14:paraId="3FAB93D4" w14:textId="77777777" w:rsidR="00164CCB" w:rsidRPr="003B2883" w:rsidRDefault="00164CCB" w:rsidP="00164CCB">
      <w:pPr>
        <w:pStyle w:val="PL"/>
      </w:pPr>
      <w:r w:rsidRPr="003B2883">
        <w:t xml:space="preserve">      type: string</w:t>
      </w:r>
    </w:p>
    <w:p w14:paraId="3452F66C" w14:textId="5F7D5DD9" w:rsidR="00164CCB" w:rsidRDefault="00164CCB" w:rsidP="00164CCB">
      <w:pPr>
        <w:pStyle w:val="PL"/>
        <w:rPr>
          <w:ins w:id="468" w:author="Frank, 2021 May v0" w:date="2021-05-10T21:40:00Z"/>
        </w:rPr>
      </w:pPr>
      <w:r>
        <w:t xml:space="preserve">    </w:t>
      </w:r>
      <w:r>
        <w:rPr>
          <w:lang w:val="en-US" w:eastAsia="zh-CN"/>
        </w:rPr>
        <w:t>MSClassmark2</w:t>
      </w:r>
      <w:r>
        <w:t>:</w:t>
      </w:r>
    </w:p>
    <w:p w14:paraId="6786335C" w14:textId="6C18A24D" w:rsidR="000F39EC" w:rsidRDefault="000F39EC" w:rsidP="00164CCB">
      <w:pPr>
        <w:pStyle w:val="PL"/>
      </w:pPr>
      <w:ins w:id="469" w:author="Frank, 2021 May v0" w:date="2021-05-10T21:40:00Z">
        <w:r>
          <w:t xml:space="preserve">      description: </w:t>
        </w:r>
        <w:r>
          <w:rPr>
            <w:rFonts w:cs="Arial"/>
            <w:szCs w:val="18"/>
            <w:lang w:val="en-US" w:eastAsia="zh-CN"/>
          </w:rPr>
          <w:t>Indicates the MS Classmark 2 of a 5G SRVCC UE</w:t>
        </w:r>
      </w:ins>
    </w:p>
    <w:p w14:paraId="6DC44EDE" w14:textId="77777777" w:rsidR="00164CCB" w:rsidRDefault="00164CCB" w:rsidP="00164CCB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1F129F59" w14:textId="2D91C7BE" w:rsidR="00164CCB" w:rsidRDefault="00164CCB" w:rsidP="00164CCB">
      <w:pPr>
        <w:pStyle w:val="PL"/>
        <w:rPr>
          <w:ins w:id="470" w:author="Frank, 2021 May v0" w:date="2021-05-10T21:40:00Z"/>
        </w:rPr>
      </w:pPr>
      <w:r>
        <w:t xml:space="preserve">    </w:t>
      </w:r>
      <w:r>
        <w:rPr>
          <w:lang w:val="en-US" w:eastAsia="zh-CN"/>
        </w:rPr>
        <w:t>SupportedCodec</w:t>
      </w:r>
      <w:r>
        <w:t>:</w:t>
      </w:r>
    </w:p>
    <w:p w14:paraId="4CA8848A" w14:textId="2C4DC919" w:rsidR="000F39EC" w:rsidRDefault="000F39EC" w:rsidP="00164CCB">
      <w:pPr>
        <w:pStyle w:val="PL"/>
      </w:pPr>
      <w:ins w:id="471" w:author="Frank, 2021 May v0" w:date="2021-05-10T21:40:00Z">
        <w:r>
          <w:t xml:space="preserve">      description: </w:t>
        </w:r>
        <w:r>
          <w:rPr>
            <w:rFonts w:cs="Arial"/>
            <w:szCs w:val="18"/>
            <w:lang w:val="en-US" w:eastAsia="zh-CN"/>
          </w:rPr>
          <w:t>Indicates the supported code</w:t>
        </w:r>
        <w:r>
          <w:rPr>
            <w:rFonts w:cs="Arial" w:hint="eastAsia"/>
            <w:szCs w:val="18"/>
            <w:lang w:val="en-US" w:eastAsia="zh-CN"/>
          </w:rPr>
          <w:t>c</w:t>
        </w:r>
        <w:r>
          <w:rPr>
            <w:rFonts w:cs="Arial"/>
            <w:szCs w:val="18"/>
            <w:lang w:val="en-US" w:eastAsia="zh-CN"/>
          </w:rPr>
          <w:t xml:space="preserve"> of a 5G SRVCC UE</w:t>
        </w:r>
      </w:ins>
    </w:p>
    <w:p w14:paraId="2877E72F" w14:textId="77777777" w:rsidR="00164CCB" w:rsidRDefault="00164CCB" w:rsidP="00164CCB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1AECC55A" w14:textId="77777777" w:rsidR="00164CCB" w:rsidRPr="003B2883" w:rsidRDefault="00164CCB" w:rsidP="00164CCB">
      <w:pPr>
        <w:pStyle w:val="PL"/>
      </w:pPr>
    </w:p>
    <w:p w14:paraId="085BC7EB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4113B0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6411EE9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1EFA93B6" w14:textId="21EBB251" w:rsidR="00164CCB" w:rsidRDefault="00164CCB" w:rsidP="00164CCB">
      <w:pPr>
        <w:pStyle w:val="PL"/>
        <w:rPr>
          <w:ins w:id="472" w:author="Frank, 2021 May v0" w:date="2021-05-10T21:40:00Z"/>
        </w:rPr>
      </w:pPr>
      <w:r w:rsidRPr="003B2883">
        <w:t xml:space="preserve">    StatusChange:</w:t>
      </w:r>
    </w:p>
    <w:p w14:paraId="6A24889E" w14:textId="0C181EE9" w:rsidR="000F39EC" w:rsidRPr="003B2883" w:rsidRDefault="000F39EC" w:rsidP="00164CCB">
      <w:pPr>
        <w:pStyle w:val="PL"/>
      </w:pPr>
      <w:ins w:id="473" w:author="Frank, 2021 May v0" w:date="2021-05-10T21:40:00Z">
        <w:r>
          <w:t xml:space="preserve">      description: </w:t>
        </w:r>
      </w:ins>
      <w:ins w:id="474" w:author="Frank, 2021 May v0" w:date="2021-05-10T21:41:00Z">
        <w:r w:rsidRPr="003B2883">
          <w:t>Enumeration</w:t>
        </w:r>
        <w:r>
          <w:t xml:space="preserve"> for AMF status</w:t>
        </w:r>
      </w:ins>
    </w:p>
    <w:p w14:paraId="0E016ED5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6805A051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AE43372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F966518" w14:textId="77777777" w:rsidR="00164CCB" w:rsidRPr="003B2883" w:rsidRDefault="00164CCB" w:rsidP="00164CCB">
      <w:pPr>
        <w:pStyle w:val="PL"/>
      </w:pPr>
      <w:r w:rsidRPr="003B2883">
        <w:t xml:space="preserve">          - AMF_UNAVAILABLE</w:t>
      </w:r>
    </w:p>
    <w:p w14:paraId="27B12AE7" w14:textId="77777777" w:rsidR="00164CCB" w:rsidRPr="003B2883" w:rsidRDefault="00164CCB" w:rsidP="00164CCB">
      <w:pPr>
        <w:pStyle w:val="PL"/>
      </w:pPr>
      <w:r w:rsidRPr="003B2883">
        <w:t xml:space="preserve">          - AMF_AVAILABLE</w:t>
      </w:r>
    </w:p>
    <w:p w14:paraId="52C7A9F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0CF946F" w14:textId="32689D21" w:rsidR="00164CCB" w:rsidRDefault="00164CCB" w:rsidP="00164CCB">
      <w:pPr>
        <w:pStyle w:val="PL"/>
        <w:rPr>
          <w:ins w:id="475" w:author="Frank, 2021 May v0" w:date="2021-05-10T21:41:00Z"/>
        </w:rPr>
      </w:pPr>
      <w:r w:rsidRPr="003B2883">
        <w:t xml:space="preserve">    N2InformationClass:</w:t>
      </w:r>
    </w:p>
    <w:p w14:paraId="7260D520" w14:textId="3252E448" w:rsidR="000F39EC" w:rsidRPr="003B2883" w:rsidRDefault="000F39EC" w:rsidP="00164CCB">
      <w:pPr>
        <w:pStyle w:val="PL"/>
      </w:pPr>
      <w:ins w:id="476" w:author="Frank, 2021 May v0" w:date="2021-05-10T21:41:00Z">
        <w:r>
          <w:t xml:space="preserve">      description: </w:t>
        </w:r>
        <w:r w:rsidRPr="003B2883">
          <w:t>Enumeration</w:t>
        </w:r>
        <w:r>
          <w:t xml:space="preserve"> for N2 Information Class</w:t>
        </w:r>
      </w:ins>
    </w:p>
    <w:p w14:paraId="467E5944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833519A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3CE8138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0440405A" w14:textId="77777777" w:rsidR="00164CCB" w:rsidRPr="003B2883" w:rsidRDefault="00164CCB" w:rsidP="00164CCB">
      <w:pPr>
        <w:pStyle w:val="PL"/>
      </w:pPr>
      <w:r w:rsidRPr="003B2883">
        <w:t xml:space="preserve">          - SM</w:t>
      </w:r>
    </w:p>
    <w:p w14:paraId="2FF16B9A" w14:textId="77777777" w:rsidR="00164CCB" w:rsidRPr="003B2883" w:rsidRDefault="00164CCB" w:rsidP="00164CCB">
      <w:pPr>
        <w:pStyle w:val="PL"/>
      </w:pPr>
      <w:r w:rsidRPr="003B2883">
        <w:t xml:space="preserve">          - NRPPa</w:t>
      </w:r>
    </w:p>
    <w:p w14:paraId="5BB9C18B" w14:textId="77777777" w:rsidR="00164CCB" w:rsidRPr="003B2883" w:rsidRDefault="00164CCB" w:rsidP="00164CCB">
      <w:pPr>
        <w:pStyle w:val="PL"/>
      </w:pPr>
      <w:r w:rsidRPr="003B2883">
        <w:t xml:space="preserve">          - PWS</w:t>
      </w:r>
    </w:p>
    <w:p w14:paraId="0042E018" w14:textId="77777777" w:rsidR="00164CCB" w:rsidRPr="003B2883" w:rsidRDefault="00164CCB" w:rsidP="00164CCB">
      <w:pPr>
        <w:pStyle w:val="PL"/>
      </w:pPr>
      <w:r w:rsidRPr="003B2883">
        <w:t xml:space="preserve">          - PWS-BCAL</w:t>
      </w:r>
    </w:p>
    <w:p w14:paraId="209BB018" w14:textId="77777777" w:rsidR="00164CCB" w:rsidRPr="003B2883" w:rsidRDefault="00164CCB" w:rsidP="00164CCB">
      <w:pPr>
        <w:pStyle w:val="PL"/>
      </w:pPr>
      <w:r w:rsidRPr="003B2883">
        <w:t xml:space="preserve">          - PWS-RF</w:t>
      </w:r>
    </w:p>
    <w:p w14:paraId="0FBF451E" w14:textId="77777777" w:rsidR="00164CCB" w:rsidRDefault="00164CCB" w:rsidP="00164CCB">
      <w:pPr>
        <w:pStyle w:val="PL"/>
      </w:pPr>
      <w:r w:rsidRPr="003B2883">
        <w:t xml:space="preserve">          - RAN</w:t>
      </w:r>
    </w:p>
    <w:p w14:paraId="37CB3AD5" w14:textId="77777777" w:rsidR="00164CCB" w:rsidRPr="003B2883" w:rsidRDefault="00164CCB" w:rsidP="00164CCB">
      <w:pPr>
        <w:pStyle w:val="PL"/>
      </w:pPr>
      <w:r w:rsidRPr="003B2883">
        <w:t xml:space="preserve">          - </w:t>
      </w:r>
      <w:r>
        <w:t>V2X</w:t>
      </w:r>
    </w:p>
    <w:p w14:paraId="0A9CDA4B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E6F2BB7" w14:textId="729252CF" w:rsidR="00164CCB" w:rsidRDefault="00164CCB" w:rsidP="00164CCB">
      <w:pPr>
        <w:pStyle w:val="PL"/>
        <w:rPr>
          <w:ins w:id="477" w:author="Frank, 2021 May v0" w:date="2021-05-10T21:41:00Z"/>
        </w:rPr>
      </w:pPr>
      <w:r w:rsidRPr="003B2883">
        <w:t xml:space="preserve">    N1MessageClass:</w:t>
      </w:r>
    </w:p>
    <w:p w14:paraId="727FB5A0" w14:textId="33465279" w:rsidR="000F39EC" w:rsidRPr="003B2883" w:rsidRDefault="000F39EC" w:rsidP="00164CCB">
      <w:pPr>
        <w:pStyle w:val="PL"/>
      </w:pPr>
      <w:ins w:id="478" w:author="Frank, 2021 May v0" w:date="2021-05-10T21:41:00Z">
        <w:r>
          <w:t xml:space="preserve">      description: </w:t>
        </w:r>
        <w:r w:rsidRPr="003B2883">
          <w:t>Enumeration</w:t>
        </w:r>
        <w:r>
          <w:t xml:space="preserve"> for N1 </w:t>
        </w:r>
      </w:ins>
      <w:ins w:id="479" w:author="Frank, 2021 May v1" w:date="2021-05-20T09:33:00Z">
        <w:r w:rsidR="002A1391">
          <w:t>Message</w:t>
        </w:r>
      </w:ins>
      <w:ins w:id="480" w:author="Frank, 2021 May v0" w:date="2021-05-10T21:41:00Z">
        <w:r>
          <w:t xml:space="preserve"> Class</w:t>
        </w:r>
      </w:ins>
    </w:p>
    <w:p w14:paraId="49ECD55C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1DC2080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7BA098C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770D0B02" w14:textId="77777777" w:rsidR="00164CCB" w:rsidRPr="003B2883" w:rsidRDefault="00164CCB" w:rsidP="00164CCB">
      <w:pPr>
        <w:pStyle w:val="PL"/>
      </w:pPr>
      <w:r w:rsidRPr="003B2883">
        <w:t xml:space="preserve">          - 5GMM</w:t>
      </w:r>
    </w:p>
    <w:p w14:paraId="4A6C530C" w14:textId="77777777" w:rsidR="00164CCB" w:rsidRPr="003B2883" w:rsidRDefault="00164CCB" w:rsidP="00164CCB">
      <w:pPr>
        <w:pStyle w:val="PL"/>
      </w:pPr>
      <w:r w:rsidRPr="003B2883">
        <w:t xml:space="preserve">          - SM</w:t>
      </w:r>
    </w:p>
    <w:p w14:paraId="38BACEFF" w14:textId="77777777" w:rsidR="00164CCB" w:rsidRPr="003B2883" w:rsidRDefault="00164CCB" w:rsidP="00164CCB">
      <w:pPr>
        <w:pStyle w:val="PL"/>
      </w:pPr>
      <w:r w:rsidRPr="003B2883">
        <w:t xml:space="preserve">          - LPP</w:t>
      </w:r>
    </w:p>
    <w:p w14:paraId="71A3EC18" w14:textId="77777777" w:rsidR="00164CCB" w:rsidRPr="003B2883" w:rsidRDefault="00164CCB" w:rsidP="00164CCB">
      <w:pPr>
        <w:pStyle w:val="PL"/>
      </w:pPr>
      <w:r w:rsidRPr="003B2883">
        <w:t xml:space="preserve">          - SMS</w:t>
      </w:r>
    </w:p>
    <w:p w14:paraId="38A53E4B" w14:textId="77777777" w:rsidR="00164CCB" w:rsidRDefault="00164CCB" w:rsidP="00164CCB">
      <w:pPr>
        <w:pStyle w:val="PL"/>
      </w:pPr>
      <w:r w:rsidRPr="003B2883">
        <w:t xml:space="preserve">          - UPDP</w:t>
      </w:r>
    </w:p>
    <w:p w14:paraId="36539A8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LCS</w:t>
      </w:r>
    </w:p>
    <w:p w14:paraId="405C6B1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48410DE" w14:textId="22342FF4" w:rsidR="00164CCB" w:rsidRDefault="00164CCB" w:rsidP="00164CCB">
      <w:pPr>
        <w:pStyle w:val="PL"/>
        <w:rPr>
          <w:ins w:id="481" w:author="Frank, 2021 May v0" w:date="2021-05-10T21:41:00Z"/>
        </w:rPr>
      </w:pPr>
      <w:r w:rsidRPr="003B2883">
        <w:t xml:space="preserve">    N1N2MessageTransferCause:</w:t>
      </w:r>
    </w:p>
    <w:p w14:paraId="47206B1F" w14:textId="351A2D9C" w:rsidR="000F39EC" w:rsidRPr="003B2883" w:rsidRDefault="000F39EC" w:rsidP="00164CCB">
      <w:pPr>
        <w:pStyle w:val="PL"/>
      </w:pPr>
      <w:ins w:id="482" w:author="Frank, 2021 May v0" w:date="2021-05-10T21:41:00Z">
        <w:r>
          <w:t xml:space="preserve">      description: </w:t>
        </w:r>
      </w:ins>
      <w:ins w:id="483" w:author="Frank, 2021 May v0" w:date="2021-05-10T21:42:00Z">
        <w:r w:rsidRPr="003B2883">
          <w:t>Enumeration</w:t>
        </w:r>
        <w:r>
          <w:t xml:space="preserve"> for N1N2Message Transfer Cause</w:t>
        </w:r>
      </w:ins>
    </w:p>
    <w:p w14:paraId="4987D623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B2ECD1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D7FA78D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54BBA25" w14:textId="77777777" w:rsidR="00164CCB" w:rsidRPr="003B2883" w:rsidRDefault="00164CCB" w:rsidP="00164CCB">
      <w:pPr>
        <w:pStyle w:val="PL"/>
      </w:pPr>
      <w:r w:rsidRPr="003B2883">
        <w:t xml:space="preserve">          - ATTEMPTING_TO_REACH_UE</w:t>
      </w:r>
    </w:p>
    <w:p w14:paraId="3530E2D3" w14:textId="77777777" w:rsidR="00164CCB" w:rsidRPr="003B2883" w:rsidRDefault="00164CCB" w:rsidP="00164CCB">
      <w:pPr>
        <w:pStyle w:val="PL"/>
      </w:pPr>
      <w:r w:rsidRPr="003B2883">
        <w:t xml:space="preserve">          - N1_N2_TRANSFER_INITIATED</w:t>
      </w:r>
    </w:p>
    <w:p w14:paraId="2F7A9A23" w14:textId="77777777" w:rsidR="00164CCB" w:rsidRPr="003B2883" w:rsidRDefault="00164CCB" w:rsidP="00164CCB">
      <w:pPr>
        <w:pStyle w:val="PL"/>
      </w:pPr>
      <w:r w:rsidRPr="003B2883">
        <w:t xml:space="preserve">          - WAITING_FOR_ASYNCHRONOUS_TRANSFER</w:t>
      </w:r>
    </w:p>
    <w:p w14:paraId="0D77F042" w14:textId="77777777" w:rsidR="00164CCB" w:rsidRPr="003B2883" w:rsidRDefault="00164CCB" w:rsidP="00164CCB">
      <w:pPr>
        <w:pStyle w:val="PL"/>
      </w:pPr>
      <w:r w:rsidRPr="003B2883">
        <w:t xml:space="preserve">          - UE_NOT_RESPONDING</w:t>
      </w:r>
    </w:p>
    <w:p w14:paraId="4D48C8A7" w14:textId="77777777" w:rsidR="00164CCB" w:rsidRPr="003B2883" w:rsidRDefault="00164CCB" w:rsidP="00164CCB">
      <w:pPr>
        <w:pStyle w:val="PL"/>
      </w:pPr>
      <w:r w:rsidRPr="003B2883">
        <w:t xml:space="preserve">          - N1_MSG_NOT_TRANSFERRED</w:t>
      </w:r>
    </w:p>
    <w:p w14:paraId="7C467CBD" w14:textId="77777777" w:rsidR="00164CCB" w:rsidRDefault="00164CCB" w:rsidP="00164CCB">
      <w:pPr>
        <w:pStyle w:val="PL"/>
      </w:pPr>
      <w:r w:rsidRPr="003B2883">
        <w:t xml:space="preserve">          - UE_NOT_REACHABLE_FOR_SESSION</w:t>
      </w:r>
    </w:p>
    <w:p w14:paraId="372C6934" w14:textId="77777777" w:rsidR="00164CCB" w:rsidRDefault="00164CCB" w:rsidP="00164CCB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TEMPORARY_REJECT_REGISTRATION_ONGOING</w:t>
      </w:r>
    </w:p>
    <w:p w14:paraId="3DCCC42F" w14:textId="77777777" w:rsidR="00164CCB" w:rsidRPr="003B2883" w:rsidRDefault="00164CCB" w:rsidP="00164CCB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TEMPORARY_REJECT_HANDOVER_ONGOING</w:t>
      </w:r>
    </w:p>
    <w:p w14:paraId="738F262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5B863CA" w14:textId="525441F2" w:rsidR="00164CCB" w:rsidRDefault="00164CCB" w:rsidP="00164CCB">
      <w:pPr>
        <w:pStyle w:val="PL"/>
        <w:rPr>
          <w:ins w:id="484" w:author="Frank, 2021 May v0" w:date="2021-05-10T21:42:00Z"/>
        </w:rPr>
      </w:pPr>
      <w:r w:rsidRPr="003B2883">
        <w:t xml:space="preserve">    UeContextTransferStatus:</w:t>
      </w:r>
    </w:p>
    <w:p w14:paraId="0572D4D5" w14:textId="187ED054" w:rsidR="000F39EC" w:rsidRPr="003B2883" w:rsidRDefault="000F39EC" w:rsidP="00164CCB">
      <w:pPr>
        <w:pStyle w:val="PL"/>
      </w:pPr>
      <w:ins w:id="485" w:author="Frank, 2021 May v0" w:date="2021-05-10T21:42:00Z">
        <w:r>
          <w:t xml:space="preserve">      description: </w:t>
        </w:r>
        <w:r w:rsidRPr="003B2883">
          <w:rPr>
            <w:rFonts w:cs="Arial"/>
            <w:szCs w:val="18"/>
          </w:rPr>
          <w:t>Describes the status of an individual ueContext resource in UE Context Transfer procedures</w:t>
        </w:r>
      </w:ins>
    </w:p>
    <w:p w14:paraId="1DD91553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C13DBEF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10E91DF1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A2E7047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- TRANSFERRED</w:t>
      </w:r>
    </w:p>
    <w:p w14:paraId="429649CE" w14:textId="77777777" w:rsidR="00164CCB" w:rsidRPr="003B2883" w:rsidRDefault="00164CCB" w:rsidP="00164CCB">
      <w:pPr>
        <w:pStyle w:val="PL"/>
      </w:pPr>
      <w:r w:rsidRPr="003B2883">
        <w:t xml:space="preserve">          - NOT_TRANSFERRED</w:t>
      </w:r>
    </w:p>
    <w:p w14:paraId="1A9A40E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AB881F6" w14:textId="26B86669" w:rsidR="00164CCB" w:rsidRDefault="00164CCB" w:rsidP="00164CCB">
      <w:pPr>
        <w:pStyle w:val="PL"/>
        <w:rPr>
          <w:ins w:id="486" w:author="Frank, 2021 May v0" w:date="2021-05-10T21:42:00Z"/>
        </w:rPr>
      </w:pPr>
      <w:r w:rsidRPr="003B2883">
        <w:t xml:space="preserve">    N2InformationTransferResult:</w:t>
      </w:r>
    </w:p>
    <w:p w14:paraId="0B3D95D3" w14:textId="2ECA0DC3" w:rsidR="000F39EC" w:rsidRPr="003B2883" w:rsidRDefault="000F39EC" w:rsidP="00164CCB">
      <w:pPr>
        <w:pStyle w:val="PL"/>
      </w:pPr>
      <w:ins w:id="487" w:author="Frank, 2021 May v0" w:date="2021-05-10T21:42:00Z">
        <w:r>
          <w:t xml:space="preserve">      description: </w:t>
        </w:r>
      </w:ins>
      <w:ins w:id="488" w:author="Frank, 2021 May v0" w:date="2021-05-10T21:43:00Z">
        <w:r w:rsidRPr="003B2883">
          <w:rPr>
            <w:rFonts w:cs="Arial"/>
            <w:szCs w:val="18"/>
          </w:rPr>
          <w:t>Describes the result of N2 information transfer by AMF to the AN</w:t>
        </w:r>
      </w:ins>
    </w:p>
    <w:p w14:paraId="035E7C02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AC810B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83570CE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45355724" w14:textId="77777777" w:rsidR="00164CCB" w:rsidRPr="003B2883" w:rsidRDefault="00164CCB" w:rsidP="00164CCB">
      <w:pPr>
        <w:pStyle w:val="PL"/>
      </w:pPr>
      <w:r w:rsidRPr="003B2883">
        <w:t xml:space="preserve">          - N2_INFO_TRANSFER_INITIATED</w:t>
      </w:r>
    </w:p>
    <w:p w14:paraId="2A5CE4C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8C1AB4A" w14:textId="195CA4C1" w:rsidR="00164CCB" w:rsidRDefault="00164CCB" w:rsidP="00164CCB">
      <w:pPr>
        <w:pStyle w:val="PL"/>
        <w:rPr>
          <w:ins w:id="489" w:author="Frank, 2021 May v0" w:date="2021-05-10T21:43:00Z"/>
        </w:rPr>
      </w:pPr>
      <w:r w:rsidRPr="003B2883">
        <w:t xml:space="preserve">    CipheringAlgorithm:</w:t>
      </w:r>
    </w:p>
    <w:p w14:paraId="12294C18" w14:textId="488719D8" w:rsidR="000F39EC" w:rsidRPr="003B2883" w:rsidRDefault="000F39EC" w:rsidP="00164CCB">
      <w:pPr>
        <w:pStyle w:val="PL"/>
      </w:pPr>
      <w:ins w:id="490" w:author="Frank, 2021 May v0" w:date="2021-05-10T21:43:00Z">
        <w:r>
          <w:t xml:space="preserve">      description: </w:t>
        </w:r>
        <w:r w:rsidRPr="003B2883">
          <w:rPr>
            <w:rFonts w:cs="Arial"/>
            <w:szCs w:val="18"/>
          </w:rPr>
          <w:t>Indicates the supported Ciphering Algorithm</w:t>
        </w:r>
      </w:ins>
    </w:p>
    <w:p w14:paraId="48D51F8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33278298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0DC9C11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0002D00" w14:textId="77777777" w:rsidR="00164CCB" w:rsidRPr="003B2883" w:rsidRDefault="00164CCB" w:rsidP="00164CCB">
      <w:pPr>
        <w:pStyle w:val="PL"/>
      </w:pPr>
      <w:r w:rsidRPr="003B2883">
        <w:t xml:space="preserve">          - NEA0</w:t>
      </w:r>
    </w:p>
    <w:p w14:paraId="71CB1697" w14:textId="77777777" w:rsidR="00164CCB" w:rsidRPr="003B2883" w:rsidRDefault="00164CCB" w:rsidP="00164CCB">
      <w:pPr>
        <w:pStyle w:val="PL"/>
      </w:pPr>
      <w:r w:rsidRPr="003B2883">
        <w:t xml:space="preserve">          - NEA1</w:t>
      </w:r>
    </w:p>
    <w:p w14:paraId="172E8489" w14:textId="77777777" w:rsidR="00164CCB" w:rsidRPr="003B2883" w:rsidRDefault="00164CCB" w:rsidP="00164CCB">
      <w:pPr>
        <w:pStyle w:val="PL"/>
      </w:pPr>
      <w:r w:rsidRPr="003B2883">
        <w:t xml:space="preserve">          - NEA2</w:t>
      </w:r>
    </w:p>
    <w:p w14:paraId="6E9F41FA" w14:textId="77777777" w:rsidR="00164CCB" w:rsidRPr="003B2883" w:rsidRDefault="00164CCB" w:rsidP="00164CCB">
      <w:pPr>
        <w:pStyle w:val="PL"/>
      </w:pPr>
      <w:r w:rsidRPr="003B2883">
        <w:t xml:space="preserve">          - NEA3</w:t>
      </w:r>
    </w:p>
    <w:p w14:paraId="6EB2F53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2769101" w14:textId="574B886B" w:rsidR="00164CCB" w:rsidRDefault="00164CCB" w:rsidP="00164CCB">
      <w:pPr>
        <w:pStyle w:val="PL"/>
        <w:rPr>
          <w:ins w:id="491" w:author="Frank, 2021 May v0" w:date="2021-05-10T21:43:00Z"/>
        </w:rPr>
      </w:pPr>
      <w:r w:rsidRPr="003B2883">
        <w:t xml:space="preserve">    IntegrityAlgorithm:</w:t>
      </w:r>
    </w:p>
    <w:p w14:paraId="07BD6574" w14:textId="31B5884F" w:rsidR="000F39EC" w:rsidRPr="003B2883" w:rsidRDefault="000F39EC" w:rsidP="00164CCB">
      <w:pPr>
        <w:pStyle w:val="PL"/>
      </w:pPr>
      <w:ins w:id="492" w:author="Frank, 2021 May v0" w:date="2021-05-10T21:43:00Z">
        <w:r>
          <w:t xml:space="preserve">      description: </w:t>
        </w:r>
        <w:r w:rsidRPr="003B2883">
          <w:rPr>
            <w:rFonts w:cs="Arial"/>
            <w:szCs w:val="18"/>
          </w:rPr>
          <w:t>Indicates the supported Integrity Algorithm</w:t>
        </w:r>
      </w:ins>
    </w:p>
    <w:p w14:paraId="79A5B29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64C16C4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B62B6FA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45128BF5" w14:textId="77777777" w:rsidR="00164CCB" w:rsidRPr="003B2883" w:rsidRDefault="00164CCB" w:rsidP="00164CCB">
      <w:pPr>
        <w:pStyle w:val="PL"/>
      </w:pPr>
      <w:r w:rsidRPr="003B2883">
        <w:t xml:space="preserve">          - NIA0</w:t>
      </w:r>
    </w:p>
    <w:p w14:paraId="739008A6" w14:textId="77777777" w:rsidR="00164CCB" w:rsidRPr="003B2883" w:rsidRDefault="00164CCB" w:rsidP="00164CCB">
      <w:pPr>
        <w:pStyle w:val="PL"/>
      </w:pPr>
      <w:r w:rsidRPr="003B2883">
        <w:t xml:space="preserve">          - NIA1</w:t>
      </w:r>
    </w:p>
    <w:p w14:paraId="77A8AF8E" w14:textId="77777777" w:rsidR="00164CCB" w:rsidRPr="003B2883" w:rsidRDefault="00164CCB" w:rsidP="00164CCB">
      <w:pPr>
        <w:pStyle w:val="PL"/>
      </w:pPr>
      <w:r w:rsidRPr="003B2883">
        <w:t xml:space="preserve">          - NIA2</w:t>
      </w:r>
    </w:p>
    <w:p w14:paraId="1D63C01E" w14:textId="77777777" w:rsidR="00164CCB" w:rsidRPr="003B2883" w:rsidRDefault="00164CCB" w:rsidP="00164CCB">
      <w:pPr>
        <w:pStyle w:val="PL"/>
      </w:pPr>
      <w:r w:rsidRPr="003B2883">
        <w:t xml:space="preserve">          - NIA3</w:t>
      </w:r>
    </w:p>
    <w:p w14:paraId="16CDF72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76901644" w14:textId="4A4A5636" w:rsidR="00164CCB" w:rsidRDefault="00164CCB" w:rsidP="00164CCB">
      <w:pPr>
        <w:pStyle w:val="PL"/>
        <w:rPr>
          <w:ins w:id="493" w:author="Frank, 2021 May v0" w:date="2021-05-10T21:43:00Z"/>
        </w:rPr>
      </w:pPr>
      <w:r w:rsidRPr="003B2883">
        <w:t xml:space="preserve">    SmsSupport:</w:t>
      </w:r>
    </w:p>
    <w:p w14:paraId="20DA456A" w14:textId="4ED9CC6D" w:rsidR="000F39EC" w:rsidRPr="003B2883" w:rsidRDefault="000F39EC" w:rsidP="00164CCB">
      <w:pPr>
        <w:pStyle w:val="PL"/>
      </w:pPr>
      <w:ins w:id="494" w:author="Frank, 2021 May v0" w:date="2021-05-10T21:44:00Z">
        <w:r>
          <w:t xml:space="preserve">      description: </w:t>
        </w:r>
        <w:r w:rsidRPr="003B2883">
          <w:rPr>
            <w:rFonts w:cs="Arial"/>
            <w:szCs w:val="18"/>
          </w:rPr>
          <w:t>Indicates the supported SMS delivery of a UE</w:t>
        </w:r>
      </w:ins>
    </w:p>
    <w:p w14:paraId="10B33341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45C20487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F34868F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D1AFBC8" w14:textId="77777777" w:rsidR="00164CCB" w:rsidRPr="003B2883" w:rsidRDefault="00164CCB" w:rsidP="00164CCB">
      <w:pPr>
        <w:pStyle w:val="PL"/>
      </w:pPr>
      <w:r w:rsidRPr="003B2883">
        <w:t xml:space="preserve">          - 3GPP</w:t>
      </w:r>
    </w:p>
    <w:p w14:paraId="6F3A0DB5" w14:textId="77777777" w:rsidR="00164CCB" w:rsidRPr="003B2883" w:rsidRDefault="00164CCB" w:rsidP="00164CCB">
      <w:pPr>
        <w:pStyle w:val="PL"/>
      </w:pPr>
      <w:r w:rsidRPr="003B2883">
        <w:t xml:space="preserve">          - NON_3GPP</w:t>
      </w:r>
    </w:p>
    <w:p w14:paraId="212CC1BB" w14:textId="77777777" w:rsidR="00164CCB" w:rsidRPr="003B2883" w:rsidRDefault="00164CCB" w:rsidP="00164CCB">
      <w:pPr>
        <w:pStyle w:val="PL"/>
      </w:pPr>
      <w:r w:rsidRPr="003B2883">
        <w:t xml:space="preserve">          - BOTH</w:t>
      </w:r>
    </w:p>
    <w:p w14:paraId="4D10E8D7" w14:textId="77777777" w:rsidR="00164CCB" w:rsidRPr="003B2883" w:rsidRDefault="00164CCB" w:rsidP="00164CCB">
      <w:pPr>
        <w:pStyle w:val="PL"/>
      </w:pPr>
      <w:r w:rsidRPr="003B2883">
        <w:t xml:space="preserve">          - NONE</w:t>
      </w:r>
    </w:p>
    <w:p w14:paraId="1CC16C01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3592B6B" w14:textId="0FE3744D" w:rsidR="00164CCB" w:rsidRDefault="00164CCB" w:rsidP="00164CCB">
      <w:pPr>
        <w:pStyle w:val="PL"/>
        <w:rPr>
          <w:ins w:id="495" w:author="Frank, 2021 May v0" w:date="2021-05-10T21:44:00Z"/>
        </w:rPr>
      </w:pPr>
      <w:r w:rsidRPr="003B2883">
        <w:t xml:space="preserve">    ScType:</w:t>
      </w:r>
    </w:p>
    <w:p w14:paraId="23F1766E" w14:textId="48E57881" w:rsidR="000F39EC" w:rsidRPr="003B2883" w:rsidRDefault="000F39EC" w:rsidP="00164CCB">
      <w:pPr>
        <w:pStyle w:val="PL"/>
      </w:pPr>
      <w:ins w:id="496" w:author="Frank, 2021 May v0" w:date="2021-05-10T21:44:00Z">
        <w:r>
          <w:t xml:space="preserve">      description: </w:t>
        </w:r>
        <w:r w:rsidRPr="003B2883">
          <w:rPr>
            <w:rFonts w:cs="Arial" w:hint="eastAsia"/>
            <w:szCs w:val="18"/>
          </w:rPr>
          <w:t>Indicates the security context type</w:t>
        </w:r>
      </w:ins>
    </w:p>
    <w:p w14:paraId="4EE3858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09868E3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0A09DB33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72AEE7F" w14:textId="77777777" w:rsidR="00164CCB" w:rsidRPr="003B2883" w:rsidRDefault="00164CCB" w:rsidP="00164CCB">
      <w:pPr>
        <w:pStyle w:val="PL"/>
      </w:pPr>
      <w:r w:rsidRPr="003B2883">
        <w:t xml:space="preserve">          - NATIVE</w:t>
      </w:r>
    </w:p>
    <w:p w14:paraId="050C561B" w14:textId="77777777" w:rsidR="00164CCB" w:rsidRPr="003B2883" w:rsidRDefault="00164CCB" w:rsidP="00164CCB">
      <w:pPr>
        <w:pStyle w:val="PL"/>
      </w:pPr>
      <w:r w:rsidRPr="003B2883">
        <w:t xml:space="preserve">          - MAPPED</w:t>
      </w:r>
    </w:p>
    <w:p w14:paraId="455006BA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A1EDAE6" w14:textId="09D8DBB3" w:rsidR="00164CCB" w:rsidRDefault="00164CCB" w:rsidP="00164CCB">
      <w:pPr>
        <w:pStyle w:val="PL"/>
        <w:rPr>
          <w:ins w:id="497" w:author="Frank, 2021 May v0" w:date="2021-05-10T21:44:00Z"/>
        </w:rPr>
      </w:pPr>
      <w:r w:rsidRPr="003B2883">
        <w:t xml:space="preserve">    KeyAmfType:</w:t>
      </w:r>
    </w:p>
    <w:p w14:paraId="5F7125B0" w14:textId="2E433D52" w:rsidR="000F39EC" w:rsidRPr="003B2883" w:rsidRDefault="000F39EC" w:rsidP="00164CCB">
      <w:pPr>
        <w:pStyle w:val="PL"/>
      </w:pPr>
      <w:ins w:id="498" w:author="Frank, 2021 May v0" w:date="2021-05-10T21:44:00Z">
        <w:r>
          <w:t xml:space="preserve">      description: </w:t>
        </w:r>
      </w:ins>
      <w:ins w:id="499" w:author="Frank, 2021 May v0" w:date="2021-05-10T21:45:00Z">
        <w:r w:rsidRPr="003B2883">
          <w:rPr>
            <w:rFonts w:cs="Arial" w:hint="eastAsia"/>
            <w:szCs w:val="18"/>
          </w:rPr>
          <w:t xml:space="preserve">Indicates the </w:t>
        </w:r>
        <w:r w:rsidRPr="003B2883">
          <w:rPr>
            <w:rFonts w:cs="Arial"/>
            <w:szCs w:val="18"/>
            <w:lang w:eastAsia="zh-CN"/>
          </w:rPr>
          <w:t>K</w:t>
        </w:r>
        <w:r w:rsidRPr="003B2883">
          <w:rPr>
            <w:rFonts w:cs="Arial"/>
            <w:szCs w:val="18"/>
            <w:vertAlign w:val="subscript"/>
            <w:lang w:eastAsia="zh-CN"/>
          </w:rPr>
          <w:t xml:space="preserve">amf </w:t>
        </w:r>
        <w:r w:rsidRPr="003B2883">
          <w:rPr>
            <w:rFonts w:cs="Arial" w:hint="eastAsia"/>
            <w:szCs w:val="18"/>
          </w:rPr>
          <w:t>type</w:t>
        </w:r>
      </w:ins>
    </w:p>
    <w:p w14:paraId="7CC06E69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D58AF9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E5476F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963BB9E" w14:textId="77777777" w:rsidR="00164CCB" w:rsidRPr="003B2883" w:rsidRDefault="00164CCB" w:rsidP="00164CCB">
      <w:pPr>
        <w:pStyle w:val="PL"/>
      </w:pPr>
      <w:r w:rsidRPr="003B2883">
        <w:t xml:space="preserve">          - KAMF</w:t>
      </w:r>
    </w:p>
    <w:p w14:paraId="22215B7D" w14:textId="77777777" w:rsidR="00164CCB" w:rsidRPr="003B2883" w:rsidRDefault="00164CCB" w:rsidP="00164CCB">
      <w:pPr>
        <w:pStyle w:val="PL"/>
      </w:pPr>
      <w:r w:rsidRPr="003B2883">
        <w:t xml:space="preserve">          - KPRIMEAMF</w:t>
      </w:r>
    </w:p>
    <w:p w14:paraId="74BFA20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76B6C0CC" w14:textId="7AE6C08E" w:rsidR="00164CCB" w:rsidRDefault="00164CCB" w:rsidP="00164CCB">
      <w:pPr>
        <w:pStyle w:val="PL"/>
        <w:rPr>
          <w:ins w:id="500" w:author="Frank, 2021 May v0" w:date="2021-05-10T21:45:00Z"/>
        </w:rPr>
      </w:pPr>
      <w:r w:rsidRPr="003B2883">
        <w:t xml:space="preserve">    TransferReason:</w:t>
      </w:r>
    </w:p>
    <w:p w14:paraId="0175F5BC" w14:textId="50E95C96" w:rsidR="000F39EC" w:rsidRPr="003B2883" w:rsidRDefault="000F39EC" w:rsidP="00164CCB">
      <w:pPr>
        <w:pStyle w:val="PL"/>
      </w:pPr>
      <w:ins w:id="501" w:author="Frank, 2021 May v0" w:date="2021-05-10T21:45:00Z">
        <w:r>
          <w:t xml:space="preserve">      description: </w:t>
        </w:r>
        <w:r w:rsidRPr="003B2883">
          <w:rPr>
            <w:rFonts w:cs="Arial"/>
            <w:szCs w:val="18"/>
          </w:rPr>
          <w:t>Indicates UE Context Transfer Reason</w:t>
        </w:r>
      </w:ins>
    </w:p>
    <w:p w14:paraId="5C0F5A67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40C0AD7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D08C9BF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053096F5" w14:textId="77777777" w:rsidR="00164CCB" w:rsidRPr="003B2883" w:rsidRDefault="00164CCB" w:rsidP="00164CCB">
      <w:pPr>
        <w:pStyle w:val="PL"/>
      </w:pPr>
      <w:r w:rsidRPr="003B2883">
        <w:t xml:space="preserve">          - INIT_REG</w:t>
      </w:r>
    </w:p>
    <w:p w14:paraId="341BDE24" w14:textId="77777777" w:rsidR="00164CCB" w:rsidRPr="003B2883" w:rsidRDefault="00164CCB" w:rsidP="00164CCB">
      <w:pPr>
        <w:pStyle w:val="PL"/>
      </w:pPr>
      <w:r w:rsidRPr="003B2883">
        <w:t xml:space="preserve">          - MOBI_REG</w:t>
      </w:r>
    </w:p>
    <w:p w14:paraId="2C25DA34" w14:textId="77777777" w:rsidR="00164CCB" w:rsidRPr="003B2883" w:rsidRDefault="00164CCB" w:rsidP="00164CCB">
      <w:pPr>
        <w:pStyle w:val="PL"/>
      </w:pPr>
      <w:r w:rsidRPr="003B2883">
        <w:t xml:space="preserve">          - MOBI_REG_UE_VALIDATED</w:t>
      </w:r>
    </w:p>
    <w:p w14:paraId="4330CF8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296A205" w14:textId="0FF28AB9" w:rsidR="00164CCB" w:rsidRDefault="00164CCB" w:rsidP="00164CCB">
      <w:pPr>
        <w:pStyle w:val="PL"/>
        <w:rPr>
          <w:ins w:id="502" w:author="Frank, 2021 May v0" w:date="2021-05-10T21:45:00Z"/>
        </w:rPr>
      </w:pPr>
      <w:r w:rsidRPr="003B2883">
        <w:t xml:space="preserve">    PolicyReqTrigger:</w:t>
      </w:r>
    </w:p>
    <w:p w14:paraId="66C0841E" w14:textId="20135A32" w:rsidR="000F39EC" w:rsidRPr="003B2883" w:rsidRDefault="000F39EC" w:rsidP="00164CCB">
      <w:pPr>
        <w:pStyle w:val="PL"/>
      </w:pPr>
      <w:ins w:id="503" w:author="Frank, 2021 May v0" w:date="2021-05-10T21:45:00Z">
        <w:r>
          <w:t xml:space="preserve">      description: </w:t>
        </w:r>
        <w:r w:rsidRPr="003B2883">
          <w:rPr>
            <w:rFonts w:cs="Arial"/>
            <w:szCs w:val="18"/>
          </w:rPr>
          <w:t>Policy Request Triggers</w:t>
        </w:r>
      </w:ins>
    </w:p>
    <w:p w14:paraId="27D27F32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16671C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22816F1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704FD1C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LOCATION_CHANGE</w:t>
      </w:r>
    </w:p>
    <w:p w14:paraId="556EE1AE" w14:textId="77777777" w:rsidR="00164CCB" w:rsidRPr="003B2883" w:rsidRDefault="00164CCB" w:rsidP="00164CCB">
      <w:pPr>
        <w:pStyle w:val="PL"/>
      </w:pPr>
      <w:r w:rsidRPr="003B2883">
        <w:t xml:space="preserve">          - PRA_CHANGE</w:t>
      </w:r>
    </w:p>
    <w:p w14:paraId="19D4A721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SARI_</w:t>
      </w:r>
      <w:r w:rsidRPr="003B2883">
        <w:t>CHANGE</w:t>
      </w:r>
    </w:p>
    <w:p w14:paraId="0E1C6B71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RFSP_INDEX</w:t>
      </w:r>
      <w:r w:rsidRPr="003B2883">
        <w:t>_CHANGE</w:t>
      </w:r>
    </w:p>
    <w:p w14:paraId="73528858" w14:textId="77777777" w:rsidR="00164CCB" w:rsidRPr="003B2883" w:rsidRDefault="00164CCB" w:rsidP="00164CCB">
      <w:pPr>
        <w:pStyle w:val="PL"/>
      </w:pPr>
      <w:r w:rsidRPr="003B2883">
        <w:t xml:space="preserve">          - ALLOWED_NSSAI_CHANGE</w:t>
      </w:r>
    </w:p>
    <w:p w14:paraId="40457DF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4FD8EFF" w14:textId="135888CF" w:rsidR="00164CCB" w:rsidRDefault="00164CCB" w:rsidP="00164CCB">
      <w:pPr>
        <w:pStyle w:val="PL"/>
        <w:rPr>
          <w:ins w:id="504" w:author="Frank, 2021 May v0" w:date="2021-05-10T21:45:00Z"/>
        </w:rPr>
      </w:pPr>
      <w:r w:rsidRPr="003B2883">
        <w:t xml:space="preserve">    RatSelector:</w:t>
      </w:r>
    </w:p>
    <w:p w14:paraId="46851A02" w14:textId="309D91DD" w:rsidR="000F39EC" w:rsidRPr="003B2883" w:rsidRDefault="000F39EC" w:rsidP="00164CCB">
      <w:pPr>
        <w:pStyle w:val="PL"/>
      </w:pPr>
      <w:ins w:id="505" w:author="Frank, 2021 May v0" w:date="2021-05-10T21:45:00Z">
        <w:r>
          <w:t xml:space="preserve">      d</w:t>
        </w:r>
      </w:ins>
      <w:ins w:id="506" w:author="Frank, 2021 May v0" w:date="2021-05-10T21:46:00Z">
        <w:r>
          <w:t xml:space="preserve">escription: </w:t>
        </w:r>
        <w:r w:rsidRPr="003B2883">
          <w:rPr>
            <w:rFonts w:cs="Arial"/>
            <w:szCs w:val="18"/>
          </w:rPr>
          <w:t>Indicates the RAT type for the transfer of N2 information</w:t>
        </w:r>
      </w:ins>
    </w:p>
    <w:p w14:paraId="4E639D8F" w14:textId="77777777" w:rsidR="00164CCB" w:rsidRPr="003B2883" w:rsidRDefault="00164CCB" w:rsidP="00164CCB">
      <w:pPr>
        <w:pStyle w:val="PL"/>
      </w:pPr>
      <w:r w:rsidRPr="003B2883">
        <w:lastRenderedPageBreak/>
        <w:t xml:space="preserve">      anyOf:</w:t>
      </w:r>
    </w:p>
    <w:p w14:paraId="5EA05761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8451BAC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E4383DB" w14:textId="77777777" w:rsidR="00164CCB" w:rsidRPr="003B2883" w:rsidRDefault="00164CCB" w:rsidP="00164CCB">
      <w:pPr>
        <w:pStyle w:val="PL"/>
      </w:pPr>
      <w:r w:rsidRPr="003B2883">
        <w:t xml:space="preserve">          - E-UTRA</w:t>
      </w:r>
    </w:p>
    <w:p w14:paraId="1F263164" w14:textId="77777777" w:rsidR="00164CCB" w:rsidRPr="003B2883" w:rsidRDefault="00164CCB" w:rsidP="00164CCB">
      <w:pPr>
        <w:pStyle w:val="PL"/>
      </w:pPr>
      <w:r w:rsidRPr="003B2883">
        <w:t xml:space="preserve">          - NR</w:t>
      </w:r>
    </w:p>
    <w:p w14:paraId="1741921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98E17C7" w14:textId="11569374" w:rsidR="00164CCB" w:rsidRDefault="00164CCB" w:rsidP="00164CCB">
      <w:pPr>
        <w:pStyle w:val="PL"/>
        <w:rPr>
          <w:ins w:id="507" w:author="Frank, 2021 May v0" w:date="2021-05-10T21:46:00Z"/>
        </w:rPr>
      </w:pPr>
      <w:r w:rsidRPr="003B2883">
        <w:t xml:space="preserve">    NgapIeType:</w:t>
      </w:r>
    </w:p>
    <w:p w14:paraId="41638A1B" w14:textId="4906112A" w:rsidR="000F39EC" w:rsidRPr="003B2883" w:rsidRDefault="000F39EC" w:rsidP="00164CCB">
      <w:pPr>
        <w:pStyle w:val="PL"/>
      </w:pPr>
      <w:ins w:id="508" w:author="Frank, 2021 May v0" w:date="2021-05-10T21:46:00Z">
        <w:r>
          <w:t xml:space="preserve">      description: </w:t>
        </w:r>
        <w:r w:rsidRPr="003B2883">
          <w:rPr>
            <w:rFonts w:cs="Arial"/>
            <w:szCs w:val="18"/>
          </w:rPr>
          <w:t>Indicates the supported NGAP IE types</w:t>
        </w:r>
      </w:ins>
    </w:p>
    <w:p w14:paraId="6B331990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268953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13101AD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701A0124" w14:textId="77777777" w:rsidR="00164CCB" w:rsidRPr="003B2883" w:rsidRDefault="00164CCB" w:rsidP="00164CCB">
      <w:pPr>
        <w:pStyle w:val="PL"/>
      </w:pPr>
      <w:r w:rsidRPr="003B2883">
        <w:t xml:space="preserve">          - PDU_RES_SETUP_REQ</w:t>
      </w:r>
    </w:p>
    <w:p w14:paraId="30AAC43B" w14:textId="77777777" w:rsidR="00164CCB" w:rsidRPr="003B2883" w:rsidRDefault="00164CCB" w:rsidP="00164CCB">
      <w:pPr>
        <w:pStyle w:val="PL"/>
      </w:pPr>
      <w:r w:rsidRPr="003B2883">
        <w:t xml:space="preserve">          - PDU_RES_REL_CMD</w:t>
      </w:r>
    </w:p>
    <w:p w14:paraId="2236D28B" w14:textId="77777777" w:rsidR="00164CCB" w:rsidRPr="003B2883" w:rsidRDefault="00164CCB" w:rsidP="00164CCB">
      <w:pPr>
        <w:pStyle w:val="PL"/>
      </w:pPr>
      <w:r w:rsidRPr="003B2883">
        <w:t xml:space="preserve">          - PDU_RES_MOD_REQ</w:t>
      </w:r>
    </w:p>
    <w:p w14:paraId="2C37E06F" w14:textId="77777777" w:rsidR="00164CCB" w:rsidRPr="003B2883" w:rsidRDefault="00164CCB" w:rsidP="00164CCB">
      <w:pPr>
        <w:pStyle w:val="PL"/>
      </w:pPr>
      <w:r w:rsidRPr="003B2883">
        <w:t xml:space="preserve">          - HANDOVER_CMD</w:t>
      </w:r>
    </w:p>
    <w:p w14:paraId="76A9D62A" w14:textId="77777777" w:rsidR="00164CCB" w:rsidRPr="003B2883" w:rsidRDefault="00164CCB" w:rsidP="00164CCB">
      <w:pPr>
        <w:pStyle w:val="PL"/>
      </w:pPr>
      <w:r w:rsidRPr="003B2883">
        <w:t xml:space="preserve">          - HANDOVER_REQUIRED</w:t>
      </w:r>
    </w:p>
    <w:p w14:paraId="6C8A1346" w14:textId="77777777" w:rsidR="00164CCB" w:rsidRPr="003B2883" w:rsidRDefault="00164CCB" w:rsidP="00164CCB">
      <w:pPr>
        <w:pStyle w:val="PL"/>
      </w:pPr>
      <w:r w:rsidRPr="003B2883">
        <w:t xml:space="preserve">          - HANDOVER_PREP_FAIL</w:t>
      </w:r>
    </w:p>
    <w:p w14:paraId="081254C0" w14:textId="77777777" w:rsidR="00164CCB" w:rsidRPr="003B2883" w:rsidRDefault="00164CCB" w:rsidP="00164CCB">
      <w:pPr>
        <w:pStyle w:val="PL"/>
      </w:pPr>
      <w:r w:rsidRPr="003B2883">
        <w:t xml:space="preserve">          - SRC_TO_TAR_CONTAINER</w:t>
      </w:r>
    </w:p>
    <w:p w14:paraId="424A0804" w14:textId="77777777" w:rsidR="00164CCB" w:rsidRDefault="00164CCB" w:rsidP="00164CCB">
      <w:pPr>
        <w:pStyle w:val="PL"/>
      </w:pPr>
      <w:r w:rsidRPr="003B2883">
        <w:t xml:space="preserve">          - TAR_TO_SRC_CONTAINER</w:t>
      </w:r>
    </w:p>
    <w:p w14:paraId="2D22591F" w14:textId="77777777" w:rsidR="00164CCB" w:rsidRPr="003B2883" w:rsidRDefault="00164CCB" w:rsidP="00164CCB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19C1C1AC" w14:textId="77777777" w:rsidR="00164CCB" w:rsidRPr="003B2883" w:rsidRDefault="00164CCB" w:rsidP="00164CCB">
      <w:pPr>
        <w:pStyle w:val="PL"/>
      </w:pPr>
      <w:r w:rsidRPr="003B2883">
        <w:t xml:space="preserve">          - RAN_STATUS_TRANS_CONTAINER</w:t>
      </w:r>
    </w:p>
    <w:p w14:paraId="392F9AEF" w14:textId="77777777" w:rsidR="00164CCB" w:rsidRPr="003B2883" w:rsidRDefault="00164CCB" w:rsidP="00164CCB">
      <w:pPr>
        <w:pStyle w:val="PL"/>
      </w:pPr>
      <w:r w:rsidRPr="003B2883">
        <w:t xml:space="preserve">          - SON_CONFIG_TRANSFER</w:t>
      </w:r>
    </w:p>
    <w:p w14:paraId="7257862F" w14:textId="77777777" w:rsidR="00164CCB" w:rsidRPr="003B2883" w:rsidRDefault="00164CCB" w:rsidP="00164CCB">
      <w:pPr>
        <w:pStyle w:val="PL"/>
      </w:pPr>
      <w:r w:rsidRPr="003B2883">
        <w:t xml:space="preserve">          - NRPPA_PDU</w:t>
      </w:r>
    </w:p>
    <w:p w14:paraId="22C39E3B" w14:textId="77777777" w:rsidR="00164CCB" w:rsidRDefault="00164CCB" w:rsidP="00164CCB">
      <w:pPr>
        <w:pStyle w:val="PL"/>
      </w:pPr>
      <w:r w:rsidRPr="003B2883">
        <w:t xml:space="preserve">          - UE_RADIO_CAPABILITY</w:t>
      </w:r>
    </w:p>
    <w:p w14:paraId="4599F94D" w14:textId="77777777" w:rsidR="00164CCB" w:rsidRDefault="00164CCB" w:rsidP="00164CCB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3EFDDDD5" w14:textId="77777777" w:rsidR="00164CCB" w:rsidRDefault="00164CCB" w:rsidP="00164CCB">
      <w:pPr>
        <w:pStyle w:val="PL"/>
      </w:pPr>
      <w:r>
        <w:t xml:space="preserve">          - SECONDARY_RAT_USAGE</w:t>
      </w:r>
    </w:p>
    <w:p w14:paraId="2C340C92" w14:textId="77777777" w:rsidR="00164CCB" w:rsidRDefault="00164CCB" w:rsidP="00164CCB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63D30EDC" w14:textId="77777777" w:rsidR="00164CCB" w:rsidRPr="003B2883" w:rsidRDefault="00164CCB" w:rsidP="00164CCB">
      <w:pPr>
        <w:pStyle w:val="PL"/>
      </w:pPr>
      <w:r w:rsidRPr="002F1998">
        <w:t xml:space="preserve">          - EARLY_STATUS_TRANS_CONTAINER</w:t>
      </w:r>
    </w:p>
    <w:p w14:paraId="32EDF54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DE65E3B" w14:textId="0A92CA25" w:rsidR="00164CCB" w:rsidRDefault="00164CCB" w:rsidP="00164CCB">
      <w:pPr>
        <w:pStyle w:val="PL"/>
        <w:rPr>
          <w:ins w:id="509" w:author="Frank, 2021 May v0" w:date="2021-05-10T21:46:00Z"/>
        </w:rPr>
      </w:pPr>
      <w:r w:rsidRPr="003B2883">
        <w:t xml:space="preserve">    N2InfoNotifyReason:</w:t>
      </w:r>
    </w:p>
    <w:p w14:paraId="3C619E12" w14:textId="5FD5B057" w:rsidR="000F39EC" w:rsidRPr="003B2883" w:rsidRDefault="000F39EC" w:rsidP="00164CCB">
      <w:pPr>
        <w:pStyle w:val="PL"/>
      </w:pPr>
      <w:ins w:id="510" w:author="Frank, 2021 May v0" w:date="2021-05-10T21:46:00Z">
        <w:r>
          <w:t xml:space="preserve">      description: </w:t>
        </w:r>
        <w:r w:rsidRPr="003B2883">
          <w:rPr>
            <w:rFonts w:cs="Arial"/>
            <w:szCs w:val="18"/>
          </w:rPr>
          <w:t>N2 Information Notify Reason</w:t>
        </w:r>
      </w:ins>
    </w:p>
    <w:p w14:paraId="39B9F04D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D447EF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7C8483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9862D96" w14:textId="77777777" w:rsidR="00164CCB" w:rsidRPr="003B2883" w:rsidRDefault="00164CCB" w:rsidP="00164CCB">
      <w:pPr>
        <w:pStyle w:val="PL"/>
      </w:pPr>
      <w:r w:rsidRPr="003B2883">
        <w:t xml:space="preserve">          - HANDOVER_COMPLETED</w:t>
      </w:r>
    </w:p>
    <w:p w14:paraId="4B8F864B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C1FCAEE" w14:textId="1DA06C27" w:rsidR="00164CCB" w:rsidRDefault="00164CCB" w:rsidP="00164CCB">
      <w:pPr>
        <w:pStyle w:val="PL"/>
        <w:rPr>
          <w:ins w:id="511" w:author="Frank, 2021 May v0" w:date="2021-05-10T21:46:00Z"/>
        </w:rPr>
      </w:pPr>
      <w:r w:rsidRPr="003B2883">
        <w:t xml:space="preserve">    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:</w:t>
      </w:r>
    </w:p>
    <w:p w14:paraId="2E61C46C" w14:textId="4FD29AC6" w:rsidR="000F39EC" w:rsidRPr="003B2883" w:rsidRDefault="000F39EC" w:rsidP="00164CCB">
      <w:pPr>
        <w:pStyle w:val="PL"/>
      </w:pPr>
      <w:ins w:id="512" w:author="Frank, 2021 May v0" w:date="2021-05-10T21:46:00Z">
        <w:r>
          <w:t xml:space="preserve">      description: </w:t>
        </w:r>
      </w:ins>
      <w:ins w:id="513" w:author="Frank, 2021 May v0" w:date="2021-05-10T21:47:00Z">
        <w:r w:rsidRPr="003B2883">
          <w:rPr>
            <w:rFonts w:cs="Arial"/>
            <w:szCs w:val="18"/>
            <w:lang w:eastAsia="zh-CN"/>
          </w:rPr>
          <w:t xml:space="preserve">Indicates the </w:t>
        </w:r>
        <w:r w:rsidRPr="003B2883">
          <w:rPr>
            <w:rFonts w:cs="Arial" w:hint="eastAsia"/>
            <w:szCs w:val="18"/>
            <w:lang w:eastAsia="zh-CN"/>
          </w:rPr>
          <w:t>I-SMF</w:t>
        </w:r>
        <w:r>
          <w:rPr>
            <w:rFonts w:cs="Arial"/>
            <w:szCs w:val="18"/>
            <w:lang w:eastAsia="zh-CN"/>
          </w:rPr>
          <w:t xml:space="preserve"> or V-SMF</w:t>
        </w:r>
        <w:r w:rsidRPr="003B2883">
          <w:rPr>
            <w:rFonts w:cs="Arial"/>
            <w:szCs w:val="18"/>
            <w:lang w:eastAsia="zh-CN"/>
          </w:rPr>
          <w:t xml:space="preserve"> change or removal</w:t>
        </w:r>
      </w:ins>
    </w:p>
    <w:p w14:paraId="4AB8E494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3225CC9F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F27B4D8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6151AE70" w14:textId="77777777" w:rsidR="00164CCB" w:rsidRPr="003B2883" w:rsidRDefault="00164CCB" w:rsidP="00164CCB">
      <w:pPr>
        <w:pStyle w:val="PL"/>
      </w:pPr>
      <w:r w:rsidRPr="003B2883">
        <w:t xml:space="preserve">          - CHANGED</w:t>
      </w:r>
    </w:p>
    <w:p w14:paraId="159DF527" w14:textId="77777777" w:rsidR="00164CCB" w:rsidRPr="003B2883" w:rsidRDefault="00164CCB" w:rsidP="00164CCB">
      <w:pPr>
        <w:pStyle w:val="PL"/>
      </w:pPr>
      <w:r w:rsidRPr="003B2883">
        <w:t xml:space="preserve">          - REMOVED</w:t>
      </w:r>
    </w:p>
    <w:p w14:paraId="67D2934F" w14:textId="77777777" w:rsidR="00164CCB" w:rsidRDefault="00164CCB" w:rsidP="00164CCB">
      <w:pPr>
        <w:pStyle w:val="PL"/>
      </w:pPr>
      <w:r w:rsidRPr="003B2883">
        <w:t xml:space="preserve">      - type: string</w:t>
      </w:r>
    </w:p>
    <w:p w14:paraId="146A3C1B" w14:textId="02677D19" w:rsidR="00164CCB" w:rsidRDefault="00164CCB" w:rsidP="00164CCB">
      <w:pPr>
        <w:pStyle w:val="PL"/>
        <w:rPr>
          <w:ins w:id="514" w:author="Frank, 2021 May v0" w:date="2021-05-10T21:47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SbiBindingLevel</w:t>
      </w:r>
      <w:r w:rsidRPr="002E5CBA">
        <w:rPr>
          <w:lang w:val="en-US"/>
        </w:rPr>
        <w:t>:</w:t>
      </w:r>
    </w:p>
    <w:p w14:paraId="5736DC75" w14:textId="236354A1" w:rsidR="000F39EC" w:rsidRPr="002E5CBA" w:rsidRDefault="000F39EC" w:rsidP="00164CCB">
      <w:pPr>
        <w:pStyle w:val="PL"/>
        <w:rPr>
          <w:lang w:val="en-US"/>
        </w:rPr>
      </w:pPr>
      <w:ins w:id="515" w:author="Frank, 2021 May v0" w:date="2021-05-10T21:47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SBI Binding Level</w:t>
        </w:r>
      </w:ins>
    </w:p>
    <w:p w14:paraId="4A909BB1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8B1C4DF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6DA643F" w14:textId="77777777" w:rsidR="00164CCB" w:rsidRPr="00E67B86" w:rsidRDefault="00164CCB" w:rsidP="00164CCB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344986F" w14:textId="77777777" w:rsidR="00164CCB" w:rsidRPr="00757B26" w:rsidRDefault="00164CCB" w:rsidP="00164CCB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lang w:eastAsia="zh-CN"/>
        </w:rPr>
        <w:t>NF_INSTANCE_BINDING</w:t>
      </w:r>
    </w:p>
    <w:p w14:paraId="3998A21B" w14:textId="77777777" w:rsidR="00164CCB" w:rsidRDefault="00164CCB" w:rsidP="00164CCB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NF_SET_BINDING</w:t>
      </w:r>
    </w:p>
    <w:p w14:paraId="2F8FC019" w14:textId="77777777" w:rsidR="00164CCB" w:rsidRDefault="00164CCB" w:rsidP="00164CCB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NF_SERVICE_SET_BINDING</w:t>
      </w:r>
    </w:p>
    <w:p w14:paraId="38C95434" w14:textId="77777777" w:rsidR="00164CCB" w:rsidRPr="00757B26" w:rsidRDefault="00164CCB" w:rsidP="00164CCB">
      <w:pPr>
        <w:pStyle w:val="PL"/>
      </w:pPr>
      <w:r w:rsidRPr="00757B26">
        <w:t xml:space="preserve">          - </w:t>
      </w:r>
      <w:r>
        <w:rPr>
          <w:lang w:eastAsia="zh-CN"/>
        </w:rPr>
        <w:t>NF_SERVICE_INSTANCE_BINDING</w:t>
      </w:r>
    </w:p>
    <w:p w14:paraId="1EB00F8E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3518B0F" w14:textId="77777777" w:rsidR="00164CCB" w:rsidRDefault="00164CCB" w:rsidP="00164CCB">
      <w:pPr>
        <w:pStyle w:val="PL"/>
        <w:rPr>
          <w:lang w:val="en-US"/>
        </w:rPr>
      </w:pPr>
    </w:p>
    <w:p w14:paraId="4A509B6F" w14:textId="44697B04" w:rsidR="00164CCB" w:rsidRDefault="00164CCB" w:rsidP="00164CCB">
      <w:pPr>
        <w:pStyle w:val="PL"/>
        <w:rPr>
          <w:ins w:id="516" w:author="Frank, 2021 May v0" w:date="2021-05-10T21:47:00Z"/>
        </w:rPr>
      </w:pPr>
      <w:r>
        <w:t xml:space="preserve">    EpsNasCipheringAlgorithm:</w:t>
      </w:r>
    </w:p>
    <w:p w14:paraId="1DA10F30" w14:textId="174C1885" w:rsidR="000F39EC" w:rsidRDefault="000F39EC" w:rsidP="00164CCB">
      <w:pPr>
        <w:pStyle w:val="PL"/>
      </w:pPr>
      <w:ins w:id="517" w:author="Frank, 2021 May v0" w:date="2021-05-10T21:47:00Z">
        <w:r>
          <w:t xml:space="preserve">      description: </w:t>
        </w:r>
        <w:r>
          <w:rPr>
            <w:rFonts w:cs="Arial"/>
            <w:szCs w:val="18"/>
          </w:rPr>
          <w:t>Indicates the supported EPS NAS Ciphering Algorithm</w:t>
        </w:r>
      </w:ins>
    </w:p>
    <w:p w14:paraId="1167DB20" w14:textId="77777777" w:rsidR="00164CCB" w:rsidRDefault="00164CCB" w:rsidP="00164CCB">
      <w:pPr>
        <w:pStyle w:val="PL"/>
      </w:pPr>
      <w:r>
        <w:t xml:space="preserve">      anyOf:</w:t>
      </w:r>
    </w:p>
    <w:p w14:paraId="584E2062" w14:textId="77777777" w:rsidR="00164CCB" w:rsidRDefault="00164CCB" w:rsidP="00164CCB">
      <w:pPr>
        <w:pStyle w:val="PL"/>
      </w:pPr>
      <w:r>
        <w:t xml:space="preserve">      - type: string</w:t>
      </w:r>
    </w:p>
    <w:p w14:paraId="483D2D90" w14:textId="77777777" w:rsidR="00164CCB" w:rsidRDefault="00164CCB" w:rsidP="00164CCB">
      <w:pPr>
        <w:pStyle w:val="PL"/>
      </w:pPr>
      <w:r>
        <w:t xml:space="preserve">        enum:</w:t>
      </w:r>
    </w:p>
    <w:p w14:paraId="6E09BE9B" w14:textId="77777777" w:rsidR="00164CCB" w:rsidRDefault="00164CCB" w:rsidP="00164CCB">
      <w:pPr>
        <w:pStyle w:val="PL"/>
      </w:pPr>
      <w:r>
        <w:t xml:space="preserve">          - EEA0</w:t>
      </w:r>
    </w:p>
    <w:p w14:paraId="06E24396" w14:textId="77777777" w:rsidR="00164CCB" w:rsidRDefault="00164CCB" w:rsidP="00164CCB">
      <w:pPr>
        <w:pStyle w:val="PL"/>
      </w:pPr>
      <w:r>
        <w:t xml:space="preserve">          - EEA1</w:t>
      </w:r>
    </w:p>
    <w:p w14:paraId="31478DF6" w14:textId="77777777" w:rsidR="00164CCB" w:rsidRDefault="00164CCB" w:rsidP="00164CCB">
      <w:pPr>
        <w:pStyle w:val="PL"/>
      </w:pPr>
      <w:r>
        <w:t xml:space="preserve">          - EEA2</w:t>
      </w:r>
    </w:p>
    <w:p w14:paraId="211DE040" w14:textId="77777777" w:rsidR="00164CCB" w:rsidRDefault="00164CCB" w:rsidP="00164CCB">
      <w:pPr>
        <w:pStyle w:val="PL"/>
      </w:pPr>
      <w:r>
        <w:t xml:space="preserve">          - EEA3</w:t>
      </w:r>
    </w:p>
    <w:p w14:paraId="1230AE7A" w14:textId="77777777" w:rsidR="00164CCB" w:rsidRDefault="00164CCB" w:rsidP="00164CCB">
      <w:pPr>
        <w:pStyle w:val="PL"/>
      </w:pPr>
      <w:r>
        <w:t xml:space="preserve">      - type: string</w:t>
      </w:r>
    </w:p>
    <w:p w14:paraId="70A22CC6" w14:textId="77777777" w:rsidR="00164CCB" w:rsidRDefault="00164CCB" w:rsidP="00164CCB">
      <w:pPr>
        <w:pStyle w:val="PL"/>
      </w:pPr>
    </w:p>
    <w:p w14:paraId="189C9973" w14:textId="56EF40CD" w:rsidR="00164CCB" w:rsidRDefault="00164CCB" w:rsidP="00164CCB">
      <w:pPr>
        <w:pStyle w:val="PL"/>
        <w:rPr>
          <w:ins w:id="518" w:author="Frank, 2021 May v0" w:date="2021-05-10T21:47:00Z"/>
        </w:rPr>
      </w:pPr>
      <w:r>
        <w:t xml:space="preserve">    EpsNasIntegrityAlgorithm:</w:t>
      </w:r>
    </w:p>
    <w:p w14:paraId="3395D935" w14:textId="5D555C7D" w:rsidR="000F39EC" w:rsidRDefault="000F39EC" w:rsidP="00164CCB">
      <w:pPr>
        <w:pStyle w:val="PL"/>
      </w:pPr>
      <w:ins w:id="519" w:author="Frank, 2021 May v0" w:date="2021-05-10T21:47:00Z">
        <w:r>
          <w:t xml:space="preserve">      description: </w:t>
        </w:r>
        <w:r>
          <w:rPr>
            <w:rFonts w:cs="Arial"/>
            <w:szCs w:val="18"/>
          </w:rPr>
          <w:t xml:space="preserve">Indicates the supported EPS NAS </w:t>
        </w:r>
      </w:ins>
      <w:ins w:id="520" w:author="Frank, 2021 May v0" w:date="2021-05-10T21:48:00Z">
        <w:r>
          <w:rPr>
            <w:rFonts w:cs="Arial"/>
            <w:szCs w:val="18"/>
          </w:rPr>
          <w:t xml:space="preserve">Integrity </w:t>
        </w:r>
      </w:ins>
      <w:ins w:id="521" w:author="Frank, 2021 May v0" w:date="2021-05-10T21:47:00Z">
        <w:r>
          <w:rPr>
            <w:rFonts w:cs="Arial"/>
            <w:szCs w:val="18"/>
          </w:rPr>
          <w:t>Algorithm</w:t>
        </w:r>
      </w:ins>
    </w:p>
    <w:p w14:paraId="4AB78B72" w14:textId="77777777" w:rsidR="00164CCB" w:rsidRDefault="00164CCB" w:rsidP="00164CCB">
      <w:pPr>
        <w:pStyle w:val="PL"/>
      </w:pPr>
      <w:r>
        <w:t xml:space="preserve">      anyOf:</w:t>
      </w:r>
    </w:p>
    <w:p w14:paraId="7E6D76DE" w14:textId="77777777" w:rsidR="00164CCB" w:rsidRDefault="00164CCB" w:rsidP="00164CCB">
      <w:pPr>
        <w:pStyle w:val="PL"/>
      </w:pPr>
      <w:r>
        <w:t xml:space="preserve">      - type: string</w:t>
      </w:r>
    </w:p>
    <w:p w14:paraId="4876166A" w14:textId="77777777" w:rsidR="00164CCB" w:rsidRDefault="00164CCB" w:rsidP="00164CCB">
      <w:pPr>
        <w:pStyle w:val="PL"/>
      </w:pPr>
      <w:r>
        <w:t xml:space="preserve">        enum:</w:t>
      </w:r>
    </w:p>
    <w:p w14:paraId="7546AC68" w14:textId="77777777" w:rsidR="00164CCB" w:rsidRDefault="00164CCB" w:rsidP="00164CCB">
      <w:pPr>
        <w:pStyle w:val="PL"/>
      </w:pPr>
      <w:r>
        <w:t xml:space="preserve">          - EIA0</w:t>
      </w:r>
    </w:p>
    <w:p w14:paraId="3351120F" w14:textId="77777777" w:rsidR="00164CCB" w:rsidRDefault="00164CCB" w:rsidP="00164CCB">
      <w:pPr>
        <w:pStyle w:val="PL"/>
      </w:pPr>
      <w:r>
        <w:t xml:space="preserve">          - EIA1</w:t>
      </w:r>
    </w:p>
    <w:p w14:paraId="482EA217" w14:textId="77777777" w:rsidR="00164CCB" w:rsidRDefault="00164CCB" w:rsidP="00164CCB">
      <w:pPr>
        <w:pStyle w:val="PL"/>
      </w:pPr>
      <w:r>
        <w:t xml:space="preserve">          - EIA2</w:t>
      </w:r>
    </w:p>
    <w:p w14:paraId="400D21A0" w14:textId="77777777" w:rsidR="00164CCB" w:rsidRDefault="00164CCB" w:rsidP="00164CCB">
      <w:pPr>
        <w:pStyle w:val="PL"/>
      </w:pPr>
      <w:r>
        <w:t xml:space="preserve">          - EIA3</w:t>
      </w:r>
    </w:p>
    <w:p w14:paraId="52CFC5B9" w14:textId="77777777" w:rsidR="00164CCB" w:rsidRDefault="00164CCB" w:rsidP="00164CCB">
      <w:pPr>
        <w:pStyle w:val="PL"/>
      </w:pPr>
      <w:r>
        <w:t xml:space="preserve">      - type: string</w:t>
      </w:r>
    </w:p>
    <w:p w14:paraId="07E138CE" w14:textId="77777777" w:rsidR="00164CCB" w:rsidRDefault="00164CCB" w:rsidP="00164CCB">
      <w:pPr>
        <w:pStyle w:val="PL"/>
      </w:pPr>
    </w:p>
    <w:p w14:paraId="664CEE35" w14:textId="7A16DC28" w:rsidR="00164CCB" w:rsidRDefault="00164CCB" w:rsidP="00164CCB">
      <w:pPr>
        <w:pStyle w:val="PL"/>
        <w:rPr>
          <w:ins w:id="522" w:author="Frank, 2021 May v0" w:date="2021-05-10T21:48:00Z"/>
        </w:rPr>
      </w:pPr>
      <w:r>
        <w:t xml:space="preserve">    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t>:</w:t>
      </w:r>
    </w:p>
    <w:p w14:paraId="5A08E124" w14:textId="28B2B49A" w:rsidR="000F39EC" w:rsidRDefault="000F39EC" w:rsidP="00164CCB">
      <w:pPr>
        <w:pStyle w:val="PL"/>
      </w:pPr>
      <w:ins w:id="523" w:author="Frank, 2021 May v0" w:date="2021-05-10T21:48:00Z">
        <w:r>
          <w:lastRenderedPageBreak/>
          <w:t xml:space="preserve">      description: </w:t>
        </w:r>
        <w:r>
          <w:rPr>
            <w:rFonts w:cs="Arial"/>
            <w:szCs w:val="18"/>
          </w:rPr>
          <w:t xml:space="preserve">Indicates the </w:t>
        </w:r>
        <w:r>
          <w:rPr>
            <w:rFonts w:cs="Arial"/>
            <w:lang w:eastAsia="zh-CN"/>
          </w:rPr>
          <w:t>Periodic Communication Indicator</w:t>
        </w:r>
        <w:r w:rsidR="0076192A">
          <w:rPr>
            <w:rFonts w:cs="Arial"/>
            <w:lang w:eastAsia="zh-CN"/>
          </w:rPr>
          <w:t>.</w:t>
        </w:r>
      </w:ins>
    </w:p>
    <w:p w14:paraId="305B4A03" w14:textId="77777777" w:rsidR="00164CCB" w:rsidRDefault="00164CCB" w:rsidP="00164CCB">
      <w:pPr>
        <w:pStyle w:val="PL"/>
      </w:pPr>
      <w:r>
        <w:t xml:space="preserve">      anyOf:</w:t>
      </w:r>
    </w:p>
    <w:p w14:paraId="39331800" w14:textId="77777777" w:rsidR="00164CCB" w:rsidRDefault="00164CCB" w:rsidP="00164CCB">
      <w:pPr>
        <w:pStyle w:val="PL"/>
      </w:pPr>
      <w:r>
        <w:t xml:space="preserve">      - type: string</w:t>
      </w:r>
    </w:p>
    <w:p w14:paraId="782C99B4" w14:textId="77777777" w:rsidR="00164CCB" w:rsidRDefault="00164CCB" w:rsidP="00164CCB">
      <w:pPr>
        <w:pStyle w:val="PL"/>
      </w:pPr>
      <w:r>
        <w:t xml:space="preserve">        enum:</w:t>
      </w:r>
    </w:p>
    <w:p w14:paraId="62118932" w14:textId="77777777" w:rsidR="00164CCB" w:rsidRDefault="00164CCB" w:rsidP="00164CCB">
      <w:pPr>
        <w:pStyle w:val="PL"/>
      </w:pPr>
      <w:r>
        <w:t xml:space="preserve">          - PIORIODICALLY</w:t>
      </w:r>
    </w:p>
    <w:p w14:paraId="55C93847" w14:textId="77777777" w:rsidR="00164CCB" w:rsidRDefault="00164CCB" w:rsidP="00164CCB">
      <w:pPr>
        <w:pStyle w:val="PL"/>
      </w:pPr>
      <w:r>
        <w:t xml:space="preserve">          - </w:t>
      </w:r>
      <w:r>
        <w:rPr>
          <w:lang w:eastAsia="zh-CN"/>
        </w:rPr>
        <w:t>ON_DEMAND</w:t>
      </w:r>
    </w:p>
    <w:p w14:paraId="2380D1F6" w14:textId="77777777" w:rsidR="00164CCB" w:rsidRDefault="00164CCB" w:rsidP="00164CCB">
      <w:pPr>
        <w:pStyle w:val="PL"/>
      </w:pPr>
      <w:r>
        <w:t xml:space="preserve">      - type: string</w:t>
      </w: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B4E42" w14:textId="77777777" w:rsidR="00C92FF2" w:rsidRDefault="00C92FF2">
      <w:r>
        <w:separator/>
      </w:r>
    </w:p>
  </w:endnote>
  <w:endnote w:type="continuationSeparator" w:id="0">
    <w:p w14:paraId="074C3B66" w14:textId="77777777" w:rsidR="00C92FF2" w:rsidRDefault="00C9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64CCB" w:rsidRDefault="00164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64CCB" w:rsidRDefault="00164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64CCB" w:rsidRDefault="00164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6B997" w14:textId="77777777" w:rsidR="00C92FF2" w:rsidRDefault="00C92FF2">
      <w:r>
        <w:separator/>
      </w:r>
    </w:p>
  </w:footnote>
  <w:footnote w:type="continuationSeparator" w:id="0">
    <w:p w14:paraId="2393177D" w14:textId="77777777" w:rsidR="00C92FF2" w:rsidRDefault="00C92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64CCB" w:rsidRDefault="00164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64CCB" w:rsidRDefault="00164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64CCB" w:rsidRDefault="00164C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64CCB" w:rsidRDefault="00164C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64CCB" w:rsidRDefault="00164C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64CCB" w:rsidRDefault="00164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  <w15:person w15:author="Frank, 2021 May v01">
    <w15:presenceInfo w15:providerId="None" w15:userId="Frank, 2021 May v01"/>
  </w15:person>
  <w15:person w15:author="Frank, 2021 May v1">
    <w15:presenceInfo w15:providerId="None" w15:userId="Frank, 2021 M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1F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0F39EC"/>
    <w:rsid w:val="00100541"/>
    <w:rsid w:val="00106F57"/>
    <w:rsid w:val="0011290E"/>
    <w:rsid w:val="001153E0"/>
    <w:rsid w:val="001206E5"/>
    <w:rsid w:val="00120857"/>
    <w:rsid w:val="00126691"/>
    <w:rsid w:val="001409C2"/>
    <w:rsid w:val="00143208"/>
    <w:rsid w:val="0014518B"/>
    <w:rsid w:val="00145D43"/>
    <w:rsid w:val="00145E50"/>
    <w:rsid w:val="00153BF2"/>
    <w:rsid w:val="00155EE0"/>
    <w:rsid w:val="00160911"/>
    <w:rsid w:val="00164CCB"/>
    <w:rsid w:val="00164E97"/>
    <w:rsid w:val="00167EB7"/>
    <w:rsid w:val="001714D5"/>
    <w:rsid w:val="001721AE"/>
    <w:rsid w:val="001759E3"/>
    <w:rsid w:val="00182669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30A"/>
    <w:rsid w:val="00243608"/>
    <w:rsid w:val="002478AC"/>
    <w:rsid w:val="0026004D"/>
    <w:rsid w:val="00263356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1391"/>
    <w:rsid w:val="002A200C"/>
    <w:rsid w:val="002A53DE"/>
    <w:rsid w:val="002B5741"/>
    <w:rsid w:val="002B59C3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C789D"/>
    <w:rsid w:val="004D19FF"/>
    <w:rsid w:val="004D3182"/>
    <w:rsid w:val="004E2690"/>
    <w:rsid w:val="004E2810"/>
    <w:rsid w:val="004F35DF"/>
    <w:rsid w:val="004F42CD"/>
    <w:rsid w:val="004F4B7E"/>
    <w:rsid w:val="004F5CC6"/>
    <w:rsid w:val="004F7B82"/>
    <w:rsid w:val="00506AA5"/>
    <w:rsid w:val="005102A9"/>
    <w:rsid w:val="0051222D"/>
    <w:rsid w:val="0051580D"/>
    <w:rsid w:val="00523B65"/>
    <w:rsid w:val="005259AC"/>
    <w:rsid w:val="00533004"/>
    <w:rsid w:val="00535ED6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D61AC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2745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3197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192A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17E3"/>
    <w:rsid w:val="00822834"/>
    <w:rsid w:val="00823D0C"/>
    <w:rsid w:val="008261C0"/>
    <w:rsid w:val="008279FA"/>
    <w:rsid w:val="008438EF"/>
    <w:rsid w:val="00845065"/>
    <w:rsid w:val="00846135"/>
    <w:rsid w:val="0084722C"/>
    <w:rsid w:val="008559FC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3941"/>
    <w:rsid w:val="008C59B3"/>
    <w:rsid w:val="008D1583"/>
    <w:rsid w:val="008D16F4"/>
    <w:rsid w:val="008D194F"/>
    <w:rsid w:val="008E5B50"/>
    <w:rsid w:val="008F08D4"/>
    <w:rsid w:val="008F128A"/>
    <w:rsid w:val="008F3789"/>
    <w:rsid w:val="008F46BA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0715"/>
    <w:rsid w:val="00961F7E"/>
    <w:rsid w:val="00967B41"/>
    <w:rsid w:val="009777D9"/>
    <w:rsid w:val="009844F9"/>
    <w:rsid w:val="00991009"/>
    <w:rsid w:val="00991B88"/>
    <w:rsid w:val="00992B0F"/>
    <w:rsid w:val="00992DB1"/>
    <w:rsid w:val="00996139"/>
    <w:rsid w:val="00996A0E"/>
    <w:rsid w:val="009A5753"/>
    <w:rsid w:val="009A579D"/>
    <w:rsid w:val="009B0CA8"/>
    <w:rsid w:val="009D422E"/>
    <w:rsid w:val="009E3297"/>
    <w:rsid w:val="009E3C2F"/>
    <w:rsid w:val="009F1EB9"/>
    <w:rsid w:val="009F21B0"/>
    <w:rsid w:val="009F3DE8"/>
    <w:rsid w:val="009F734F"/>
    <w:rsid w:val="00A013EC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3DB3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16E2E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2FF2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26699"/>
    <w:rsid w:val="00D31E39"/>
    <w:rsid w:val="00D34965"/>
    <w:rsid w:val="00D4241E"/>
    <w:rsid w:val="00D438EF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269C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  <w:style w:type="character" w:styleId="Emphasis">
    <w:name w:val="Emphasis"/>
    <w:qFormat/>
    <w:rsid w:val="00164CCB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4C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64CCB"/>
  </w:style>
  <w:style w:type="paragraph" w:styleId="Title">
    <w:name w:val="Title"/>
    <w:basedOn w:val="Normal"/>
    <w:next w:val="Normal"/>
    <w:link w:val="TitleChar"/>
    <w:qFormat/>
    <w:rsid w:val="00164CCB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4CCB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31</Pages>
  <Words>10431</Words>
  <Characters>59462</Characters>
  <Application>Microsoft Office Word</Application>
  <DocSecurity>0</DocSecurity>
  <Lines>495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v01</cp:lastModifiedBy>
  <cp:revision>3</cp:revision>
  <cp:lastPrinted>1899-12-31T23:00:00Z</cp:lastPrinted>
  <dcterms:created xsi:type="dcterms:W3CDTF">2021-05-25T21:16:00Z</dcterms:created>
  <dcterms:modified xsi:type="dcterms:W3CDTF">2021-05-25T21:24:00Z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